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0FEE9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E0342D">
        <w:rPr>
          <w:b/>
          <w:i/>
          <w:noProof/>
          <w:sz w:val="28"/>
        </w:rPr>
        <w:t>1291</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0C1FC" w:rsidR="001E41F3" w:rsidRPr="00410371" w:rsidRDefault="00BE56E9" w:rsidP="006E3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E39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8482E" w:rsidR="001E41F3" w:rsidRPr="00410371" w:rsidRDefault="00BE56E9" w:rsidP="00E034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342D">
              <w:rPr>
                <w:b/>
                <w:noProof/>
                <w:sz w:val="28"/>
              </w:rPr>
              <w:t>2180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5CD7C" w:rsidR="001E41F3" w:rsidRDefault="00B03E81" w:rsidP="003917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1F6A36">
              <w:rPr>
                <w:lang w:eastAsia="zh-CN"/>
              </w:rPr>
              <w:t>scaling factor</w:t>
            </w:r>
            <w:r w:rsidR="003917B6">
              <w:rPr>
                <w:lang w:eastAsia="zh-CN"/>
              </w:rPr>
              <w:t>s</w:t>
            </w:r>
            <w:r w:rsidR="001F6A36">
              <w:rPr>
                <w:lang w:eastAsia="zh-CN"/>
              </w:rPr>
              <w:t xml:space="preserve"> for MPR and NS_04 SEM requiremen</w:t>
            </w:r>
            <w:r w:rsidR="003917B6">
              <w:rPr>
                <w:lang w:eastAsia="zh-CN"/>
              </w:rPr>
              <w:t>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7362E" w:rsidR="001E41F3" w:rsidRDefault="00B03E81" w:rsidP="001F6A3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Pr>
                <w:noProof/>
                <w:lang w:eastAsia="zh-CN"/>
              </w:rPr>
              <w:fldChar w:fldCharType="begin"/>
            </w:r>
            <w:r w:rsidR="001F6A36">
              <w:rPr>
                <w:noProof/>
                <w:lang w:eastAsia="zh-CN"/>
              </w:rPr>
              <w:instrText xml:space="preserve"> DOCPROPERTY  RelatedWis  \* MERGEFORMAT </w:instrText>
            </w:r>
            <w:r w:rsidR="001F6A36">
              <w:rPr>
                <w:noProof/>
                <w:lang w:eastAsia="zh-CN"/>
              </w:rPr>
              <w:fldChar w:fldCharType="separate"/>
            </w:r>
            <w:r w:rsidR="001F6A36" w:rsidRPr="002A1900">
              <w:t>NR_RF_FR1-UEConTest</w:t>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1F6A36">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05077" w:rsidR="001E41F3" w:rsidRDefault="00BE56E9" w:rsidP="007C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5E105A">
              <w:rPr>
                <w:noProof/>
              </w:rPr>
              <w:t>0</w:t>
            </w:r>
            <w:r w:rsidR="007C718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38198767" w14:textId="2F6D3646" w:rsidR="00A632D9" w:rsidRDefault="00A632D9" w:rsidP="00A632D9">
            <w:pPr>
              <w:pStyle w:val="CRCoverPage"/>
              <w:spacing w:after="0"/>
              <w:ind w:leftChars="39" w:left="372" w:hangingChars="147" w:hanging="294"/>
              <w:rPr>
                <w:lang w:eastAsia="zh-CN"/>
              </w:rPr>
            </w:pPr>
            <w:r>
              <w:rPr>
                <w:lang w:eastAsia="zh-CN"/>
              </w:rPr>
              <w:t xml:space="preserve">(1) </w:t>
            </w:r>
            <w:r w:rsidRPr="00A632D9">
              <w:rPr>
                <w:rFonts w:hint="eastAsia"/>
                <w:lang w:eastAsia="zh-CN"/>
              </w:rPr>
              <w:t xml:space="preserve">For the equations of the allocated RB bandwidth (i.e. </w:t>
            </w:r>
            <w:r>
              <w:rPr>
                <w:lang w:eastAsia="zh-CN"/>
              </w:rPr>
              <w:t>B =  (L</w:t>
            </w:r>
            <w:r w:rsidRPr="00A632D9">
              <w:rPr>
                <w:vertAlign w:val="subscript"/>
                <w:lang w:eastAsia="zh-CN"/>
              </w:rPr>
              <w:t>CRB1</w:t>
            </w:r>
            <w:r>
              <w:rPr>
                <w:lang w:eastAsia="zh-CN"/>
              </w:rPr>
              <w:t>* 12* SCS</w:t>
            </w:r>
            <w:r w:rsidRPr="00A632D9">
              <w:rPr>
                <w:vertAlign w:val="subscript"/>
                <w:lang w:eastAsia="zh-CN"/>
              </w:rPr>
              <w:t>1</w:t>
            </w:r>
            <w:r>
              <w:rPr>
                <w:lang w:eastAsia="zh-CN"/>
              </w:rPr>
              <w:t xml:space="preserve"> + L</w:t>
            </w:r>
            <w:r w:rsidRPr="00A632D9">
              <w:rPr>
                <w:vertAlign w:val="subscript"/>
                <w:lang w:eastAsia="zh-CN"/>
              </w:rPr>
              <w:t>CRB2</w:t>
            </w:r>
            <w:r w:rsidRPr="00A632D9">
              <w:rPr>
                <w:lang w:eastAsia="zh-CN"/>
              </w:rPr>
              <w:t xml:space="preserve"> </w:t>
            </w:r>
            <w:r>
              <w:rPr>
                <w:lang w:eastAsia="zh-CN"/>
              </w:rPr>
              <w:t>* 12 * SCS</w:t>
            </w:r>
            <w:r w:rsidRPr="00A632D9">
              <w:rPr>
                <w:vertAlign w:val="subscript"/>
                <w:lang w:eastAsia="zh-CN"/>
              </w:rPr>
              <w:t>2</w:t>
            </w:r>
            <w:r>
              <w:rPr>
                <w:lang w:eastAsia="zh-CN"/>
              </w:rPr>
              <w:t>)/1,000,000</w:t>
            </w:r>
            <w:r w:rsidRPr="00A632D9">
              <w:rPr>
                <w:rFonts w:hint="eastAsia"/>
                <w:lang w:eastAsia="zh-CN"/>
              </w:rPr>
              <w:t xml:space="preserve">) in MPR requirements, the calculation aims to be converted to MHz. However, the default unit for SCS is kHz unless otherwise stated, which means the scaling </w:t>
            </w:r>
            <w:r>
              <w:rPr>
                <w:lang w:eastAsia="zh-CN"/>
              </w:rPr>
              <w:t>factor</w:t>
            </w:r>
            <w:r w:rsidRPr="00A632D9">
              <w:rPr>
                <w:rFonts w:hint="eastAsia"/>
                <w:lang w:eastAsia="zh-CN"/>
              </w:rPr>
              <w:t xml:space="preserve"> of kHz to MHz should be 1,000, rather than 1,000,000.</w:t>
            </w:r>
          </w:p>
          <w:p w14:paraId="5CCBECE1" w14:textId="114E24F2" w:rsidR="00A632D9" w:rsidRDefault="00A632D9" w:rsidP="00A632D9">
            <w:pPr>
              <w:pStyle w:val="CRCoverPage"/>
              <w:spacing w:after="0"/>
              <w:ind w:leftChars="39" w:left="372" w:hangingChars="147" w:hanging="294"/>
              <w:rPr>
                <w:lang w:eastAsia="zh-CN"/>
              </w:rPr>
            </w:pPr>
            <w:r>
              <w:rPr>
                <w:rFonts w:hint="eastAsia"/>
                <w:lang w:eastAsia="zh-CN"/>
              </w:rPr>
              <w:t>(</w:t>
            </w:r>
            <w:r>
              <w:rPr>
                <w:lang w:eastAsia="zh-CN"/>
              </w:rPr>
              <w:t xml:space="preserve">2) </w:t>
            </w:r>
            <w:r w:rsidRPr="00A632D9">
              <w:rPr>
                <w:rFonts w:hint="eastAsia"/>
                <w:lang w:eastAsia="zh-CN"/>
              </w:rPr>
              <w:t xml:space="preserve">For the SEM requirements for NS_04, the scaling number should also be corrected to 1,000 in the equation of </w:t>
            </w:r>
            <w:r w:rsidR="003917B6">
              <w:rPr>
                <w:lang w:eastAsia="zh-CN"/>
              </w:rPr>
              <w:t>“</w:t>
            </w:r>
            <w:r>
              <w:rPr>
                <w:lang w:eastAsia="zh-CN"/>
              </w:rPr>
              <w:t>the maximum transmission bandwidths in MHz (N</w:t>
            </w:r>
            <w:r w:rsidRPr="003917B6">
              <w:rPr>
                <w:vertAlign w:val="subscript"/>
                <w:lang w:eastAsia="zh-CN"/>
              </w:rPr>
              <w:t>RB</w:t>
            </w:r>
            <w:r w:rsidRPr="00A632D9">
              <w:rPr>
                <w:lang w:eastAsia="zh-CN"/>
              </w:rPr>
              <w:t xml:space="preserve"> </w:t>
            </w:r>
            <w:r>
              <w:rPr>
                <w:lang w:eastAsia="zh-CN"/>
              </w:rPr>
              <w:t>* SCS * 12 / 1,000,000)</w:t>
            </w:r>
            <w:r w:rsidR="003917B6">
              <w:rPr>
                <w:lang w:eastAsia="zh-CN"/>
              </w:rPr>
              <w:t>”</w:t>
            </w:r>
            <w:r>
              <w:rPr>
                <w:lang w:eastAsia="zh-CN"/>
              </w:rPr>
              <w:t>.</w:t>
            </w:r>
          </w:p>
          <w:p w14:paraId="7DE4ED90" w14:textId="12C6FD8E" w:rsidR="00A632D9" w:rsidRPr="00A632D9" w:rsidRDefault="00A632D9" w:rsidP="00A632D9">
            <w:pPr>
              <w:pStyle w:val="CRCoverPage"/>
              <w:spacing w:after="0"/>
              <w:ind w:leftChars="39" w:left="372" w:hangingChars="147" w:hanging="294"/>
              <w:rPr>
                <w:lang w:eastAsia="zh-CN"/>
              </w:rPr>
            </w:pPr>
            <w:r>
              <w:rPr>
                <w:rFonts w:hint="eastAsia"/>
                <w:lang w:eastAsia="zh-CN"/>
              </w:rPr>
              <w:t>(</w:t>
            </w:r>
            <w:r>
              <w:rPr>
                <w:lang w:eastAsia="zh-CN"/>
              </w:rPr>
              <w:t>3) Other</w:t>
            </w:r>
            <w:r w:rsidR="00C061EA">
              <w:rPr>
                <w:lang w:eastAsia="zh-CN"/>
              </w:rPr>
              <w:t xml:space="preserve"> </w:t>
            </w:r>
            <w:r>
              <w:rPr>
                <w:lang w:eastAsia="zh-CN"/>
              </w:rPr>
              <w:t xml:space="preserve">corrections, such as boardline between </w:t>
            </w:r>
            <w:r w:rsidRPr="00A1115A">
              <w:t>Δf</w:t>
            </w:r>
            <w:r w:rsidRPr="00A1115A">
              <w:rPr>
                <w:vertAlign w:val="subscript"/>
              </w:rPr>
              <w:t>OOB</w:t>
            </w:r>
            <w:r>
              <w:t xml:space="preserve"> is needed</w:t>
            </w:r>
            <w:r w:rsidR="00C061EA">
              <w:t xml:space="preserve"> for SEM requirements for “NS_27” and table headings in Table 6.5.2.3.3.2-3 for SEM with “NS_04”, etc.</w:t>
            </w:r>
          </w:p>
          <w:p w14:paraId="1661FFF9" w14:textId="531BBD4C" w:rsidR="00A632D9" w:rsidRDefault="00A632D9" w:rsidP="00A632D9">
            <w:pPr>
              <w:pStyle w:val="CRCoverPage"/>
              <w:spacing w:after="0"/>
              <w:ind w:leftChars="39" w:left="372" w:hangingChars="147" w:hanging="294"/>
              <w:rPr>
                <w:lang w:eastAsia="zh-CN"/>
              </w:rPr>
            </w:pPr>
            <w:r w:rsidRPr="00A632D9">
              <w:rPr>
                <w:noProof/>
                <w:lang w:val="en-US" w:eastAsia="zh-CN"/>
              </w:rPr>
              <w:drawing>
                <wp:inline distT="0" distB="0" distL="0" distR="0" wp14:anchorId="6A39FC66" wp14:editId="216D19AD">
                  <wp:extent cx="3898900" cy="1442059"/>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11702" cy="1446794"/>
                          </a:xfrm>
                          <a:prstGeom prst="rect">
                            <a:avLst/>
                          </a:prstGeom>
                        </pic:spPr>
                      </pic:pic>
                    </a:graphicData>
                  </a:graphic>
                </wp:inline>
              </w:drawing>
            </w:r>
          </w:p>
          <w:p w14:paraId="2831E981" w14:textId="77777777" w:rsidR="00A632D9" w:rsidRPr="00A632D9" w:rsidRDefault="00A632D9" w:rsidP="00A632D9">
            <w:pPr>
              <w:pStyle w:val="CRCoverPage"/>
              <w:spacing w:after="0"/>
              <w:ind w:leftChars="39" w:left="372" w:hangingChars="147" w:hanging="294"/>
              <w:rPr>
                <w:lang w:eastAsia="zh-CN"/>
              </w:rPr>
            </w:pPr>
          </w:p>
          <w:p w14:paraId="76F9EA6D" w14:textId="1BCA6C42" w:rsidR="00C061EA" w:rsidRDefault="00C061EA" w:rsidP="00A2391D">
            <w:pPr>
              <w:pStyle w:val="CRCoverPage"/>
              <w:spacing w:after="0"/>
              <w:ind w:left="100"/>
              <w:rPr>
                <w:lang w:eastAsia="zh-CN"/>
              </w:rPr>
            </w:pPr>
            <w:r w:rsidRPr="00C061EA">
              <w:rPr>
                <w:noProof/>
                <w:lang w:val="en-US" w:eastAsia="zh-CN"/>
              </w:rPr>
              <w:drawing>
                <wp:inline distT="0" distB="0" distL="0" distR="0" wp14:anchorId="3FA7D22E" wp14:editId="14397475">
                  <wp:extent cx="4083050" cy="58669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1894" cy="589401"/>
                          </a:xfrm>
                          <a:prstGeom prst="rect">
                            <a:avLst/>
                          </a:prstGeom>
                        </pic:spPr>
                      </pic:pic>
                    </a:graphicData>
                  </a:graphic>
                </wp:inline>
              </w:drawing>
            </w:r>
          </w:p>
          <w:p w14:paraId="708AA7DE" w14:textId="3231A96B" w:rsidR="001E41F3" w:rsidRDefault="001E41F3" w:rsidP="00A239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76201" w14:textId="77777777" w:rsidR="00FB7F99" w:rsidRDefault="00FB7F99" w:rsidP="009E7808">
            <w:pPr>
              <w:pStyle w:val="CRCoverPage"/>
              <w:spacing w:after="0"/>
              <w:ind w:left="100"/>
              <w:rPr>
                <w:noProof/>
                <w:lang w:eastAsia="zh-CN"/>
              </w:rPr>
            </w:pPr>
          </w:p>
          <w:p w14:paraId="79BEEE4A" w14:textId="627CFF77" w:rsidR="00FB7F99" w:rsidRDefault="00FB7F99" w:rsidP="00FB7F99">
            <w:pPr>
              <w:pStyle w:val="CRCoverPage"/>
              <w:spacing w:after="0"/>
              <w:ind w:leftChars="39" w:left="372" w:hangingChars="147" w:hanging="294"/>
              <w:rPr>
                <w:lang w:eastAsia="zh-CN"/>
              </w:rPr>
            </w:pPr>
            <w:r>
              <w:rPr>
                <w:lang w:eastAsia="zh-CN"/>
              </w:rPr>
              <w:lastRenderedPageBreak/>
              <w:t xml:space="preserve">(1) </w:t>
            </w:r>
            <w:r w:rsidRPr="00FB7F99">
              <w:rPr>
                <w:lang w:eastAsia="zh-CN"/>
              </w:rPr>
              <w:t xml:space="preserve">Correct the scaling </w:t>
            </w:r>
            <w:r w:rsidR="00C03AD0">
              <w:rPr>
                <w:lang w:eastAsia="zh-CN"/>
              </w:rPr>
              <w:t>factor</w:t>
            </w:r>
            <w:r w:rsidRPr="00FB7F99">
              <w:rPr>
                <w:lang w:eastAsia="zh-CN"/>
              </w:rPr>
              <w:t xml:space="preserve"> from 1,000,000 to 1,000 in the equations of the allocated RB bandwidth (i.e. </w:t>
            </w:r>
            <w:r>
              <w:rPr>
                <w:lang w:eastAsia="zh-CN"/>
              </w:rPr>
              <w:t>B =  (L</w:t>
            </w:r>
            <w:r w:rsidRPr="00C03AD0">
              <w:rPr>
                <w:vertAlign w:val="subscript"/>
                <w:lang w:eastAsia="zh-CN"/>
              </w:rPr>
              <w:t>CRB1</w:t>
            </w:r>
            <w:r>
              <w:rPr>
                <w:lang w:eastAsia="zh-CN"/>
              </w:rPr>
              <w:t>* 12* SCS</w:t>
            </w:r>
            <w:r w:rsidRPr="00C03AD0">
              <w:rPr>
                <w:vertAlign w:val="subscript"/>
                <w:lang w:eastAsia="zh-CN"/>
              </w:rPr>
              <w:t>1</w:t>
            </w:r>
            <w:r>
              <w:rPr>
                <w:lang w:eastAsia="zh-CN"/>
              </w:rPr>
              <w:t xml:space="preserve"> + L</w:t>
            </w:r>
            <w:r w:rsidRPr="00C03AD0">
              <w:rPr>
                <w:vertAlign w:val="subscript"/>
                <w:lang w:eastAsia="zh-CN"/>
              </w:rPr>
              <w:t>CRB2</w:t>
            </w:r>
            <w:r w:rsidRPr="00FB7F99">
              <w:rPr>
                <w:lang w:eastAsia="zh-CN"/>
              </w:rPr>
              <w:t xml:space="preserve"> </w:t>
            </w:r>
            <w:r>
              <w:rPr>
                <w:lang w:eastAsia="zh-CN"/>
              </w:rPr>
              <w:t>* 12 * SCS</w:t>
            </w:r>
            <w:r w:rsidRPr="00C03AD0">
              <w:rPr>
                <w:vertAlign w:val="subscript"/>
                <w:lang w:eastAsia="zh-CN"/>
              </w:rPr>
              <w:t>2</w:t>
            </w:r>
            <w:r>
              <w:rPr>
                <w:lang w:eastAsia="zh-CN"/>
              </w:rPr>
              <w:t>)/1,000,000</w:t>
            </w:r>
            <w:r w:rsidRPr="00FB7F99">
              <w:rPr>
                <w:lang w:eastAsia="zh-CN"/>
              </w:rPr>
              <w:t>) in MPR requirements;</w:t>
            </w:r>
          </w:p>
          <w:p w14:paraId="7B23DADA" w14:textId="569D0C5C" w:rsidR="00C03AD0" w:rsidRDefault="00C03AD0" w:rsidP="00FB7F99">
            <w:pPr>
              <w:pStyle w:val="CRCoverPage"/>
              <w:spacing w:after="0"/>
              <w:ind w:leftChars="39" w:left="372" w:hangingChars="147" w:hanging="294"/>
              <w:rPr>
                <w:noProof/>
                <w:lang w:val="en-US" w:eastAsia="zh-CN"/>
              </w:rPr>
            </w:pPr>
            <w:r>
              <w:rPr>
                <w:rFonts w:hint="eastAsia"/>
                <w:lang w:eastAsia="zh-CN"/>
              </w:rPr>
              <w:t>(</w:t>
            </w:r>
            <w:r>
              <w:rPr>
                <w:lang w:eastAsia="zh-CN"/>
              </w:rPr>
              <w:t xml:space="preserve">2) </w:t>
            </w:r>
            <w:r w:rsidRPr="00C03AD0">
              <w:rPr>
                <w:noProof/>
                <w:lang w:val="en-US" w:eastAsia="zh-CN"/>
              </w:rPr>
              <w:t xml:space="preserve">Correct the scaling </w:t>
            </w:r>
            <w:r>
              <w:rPr>
                <w:noProof/>
                <w:lang w:val="en-US" w:eastAsia="zh-CN"/>
              </w:rPr>
              <w:t>factor</w:t>
            </w:r>
            <w:r w:rsidRPr="00C03AD0">
              <w:rPr>
                <w:noProof/>
                <w:lang w:val="en-US" w:eastAsia="zh-CN"/>
              </w:rPr>
              <w:t xml:space="preserve"> from 1,000,000 to 1,000 in the equations for the SEM requirements for NS_04</w:t>
            </w:r>
            <w:r w:rsidRPr="00C03AD0">
              <w:rPr>
                <w:rFonts w:hint="eastAsia"/>
                <w:noProof/>
                <w:lang w:val="en-US" w:eastAsia="zh-CN"/>
              </w:rPr>
              <w:t>.</w:t>
            </w:r>
          </w:p>
          <w:p w14:paraId="31C656EC" w14:textId="4D58E941" w:rsidR="00DA0FAD" w:rsidRDefault="00C03AD0" w:rsidP="00C03AD0">
            <w:pPr>
              <w:pStyle w:val="CRCoverPage"/>
              <w:spacing w:after="0"/>
              <w:ind w:leftChars="39" w:left="372" w:hangingChars="147" w:hanging="294"/>
              <w:rPr>
                <w:lang w:eastAsia="zh-CN"/>
              </w:rPr>
            </w:pPr>
            <w:r>
              <w:rPr>
                <w:noProof/>
                <w:lang w:val="en-US" w:eastAsia="zh-CN"/>
              </w:rPr>
              <w:t>(3)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66A94" w:rsidR="001E41F3" w:rsidRDefault="00A2391D" w:rsidP="00C03AD0">
            <w:pPr>
              <w:pStyle w:val="CRCoverPage"/>
              <w:spacing w:after="0"/>
              <w:ind w:left="100"/>
              <w:rPr>
                <w:noProof/>
              </w:rPr>
            </w:pPr>
            <w:r>
              <w:rPr>
                <w:rFonts w:hint="eastAsia"/>
                <w:noProof/>
                <w:lang w:eastAsia="zh-CN"/>
              </w:rPr>
              <w:t>T</w:t>
            </w:r>
            <w:r>
              <w:rPr>
                <w:noProof/>
                <w:lang w:eastAsia="zh-CN"/>
              </w:rPr>
              <w:t xml:space="preserve">he </w:t>
            </w:r>
            <w:r w:rsidR="00C03AD0">
              <w:rPr>
                <w:noProof/>
                <w:lang w:eastAsia="zh-CN"/>
              </w:rPr>
              <w:t xml:space="preserve">errors for the scaling factor </w:t>
            </w:r>
            <w:r w:rsidR="00C03AD0" w:rsidRPr="00FB7F99">
              <w:rPr>
                <w:lang w:eastAsia="zh-CN"/>
              </w:rPr>
              <w:t>in the equations of the allocated RB bandwidth</w:t>
            </w:r>
            <w:r w:rsidR="00C03AD0">
              <w:rPr>
                <w:noProof/>
                <w:lang w:eastAsia="zh-CN"/>
              </w:rPr>
              <w:t xml:space="preserve"> </w:t>
            </w:r>
            <w:r>
              <w:rPr>
                <w:noProof/>
                <w:lang w:eastAsia="zh-CN"/>
              </w:rPr>
              <w:t>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F9797" w:rsidR="001E41F3" w:rsidRDefault="005A71CE" w:rsidP="00F57184">
            <w:pPr>
              <w:pStyle w:val="CRCoverPage"/>
              <w:spacing w:after="0"/>
              <w:ind w:left="100"/>
              <w:rPr>
                <w:noProof/>
              </w:rPr>
            </w:pPr>
            <w:r w:rsidRPr="0053369F">
              <w:t>6.2A.2.0.5.1</w:t>
            </w:r>
            <w:r>
              <w:t xml:space="preserve">, </w:t>
            </w:r>
            <w:r w:rsidRPr="0053369F">
              <w:t>6.2A.2.0.5.</w:t>
            </w:r>
            <w:r>
              <w:t xml:space="preserve">2, </w:t>
            </w:r>
            <w:r w:rsidRPr="00371824">
              <w:t>6.5.2.3.3.2</w:t>
            </w:r>
            <w:r>
              <w:t xml:space="preserve">, </w:t>
            </w:r>
            <w:r w:rsidRPr="00371824">
              <w:t>6.5.2.3.3.4</w:t>
            </w:r>
            <w:r>
              <w:t xml:space="preserve">, </w:t>
            </w:r>
            <w:r w:rsidRPr="00371824">
              <w:t>6.5.2.3.3.8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209B" w:rsidR="001E41F3" w:rsidRDefault="00A2391D" w:rsidP="00E0342D">
            <w:pPr>
              <w:pStyle w:val="CRCoverPage"/>
              <w:spacing w:after="0"/>
              <w:ind w:left="100"/>
              <w:rPr>
                <w:noProof/>
              </w:rPr>
            </w:pPr>
            <w:r>
              <w:rPr>
                <w:rFonts w:cs="Arial"/>
                <w:color w:val="000000"/>
                <w:sz w:val="21"/>
                <w:szCs w:val="21"/>
                <w:shd w:val="clear" w:color="auto" w:fill="FFFFCA"/>
              </w:rPr>
              <w:t>Depending on RAN4 CR R4-23</w:t>
            </w:r>
            <w:r w:rsidR="00E0342D">
              <w:rPr>
                <w:rFonts w:cs="Arial"/>
                <w:color w:val="000000"/>
                <w:sz w:val="21"/>
                <w:szCs w:val="21"/>
                <w:shd w:val="clear" w:color="auto" w:fill="FFFFCA"/>
              </w:rPr>
              <w:t>01237</w:t>
            </w:r>
            <w:bookmarkStart w:id="1" w:name="_GoBack"/>
            <w:bookmarkEnd w:id="1"/>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0B7311" w14:textId="77777777" w:rsidR="002A0AFD" w:rsidRPr="0053369F" w:rsidRDefault="002A0AFD" w:rsidP="002A0AFD">
      <w:pPr>
        <w:pStyle w:val="5"/>
      </w:pPr>
      <w:r w:rsidRPr="0053369F">
        <w:t>6.2A.2.0.5</w:t>
      </w:r>
      <w:r w:rsidRPr="0053369F">
        <w:tab/>
        <w:t>Maximum Power Reduction for Intra-band non-contiguous CA</w:t>
      </w:r>
    </w:p>
    <w:p w14:paraId="6949FDCF" w14:textId="77777777" w:rsidR="002A0AFD" w:rsidRPr="0053369F" w:rsidRDefault="002A0AFD" w:rsidP="002A0AFD">
      <w:r w:rsidRPr="0053369F">
        <w:t>For intra-band non-contiguous CA, the allowed Maximum Power Reduction (MPR) for the maximum output power is specified into 2 types: MPR to meet -30dBm/MHz and -13dBm/MHz. The UE determines the MPR type as follows:</w:t>
      </w:r>
    </w:p>
    <w:p w14:paraId="569AD59A" w14:textId="77777777" w:rsidR="002A0AFD" w:rsidRPr="0053369F" w:rsidRDefault="002A0AFD" w:rsidP="002A0AFD">
      <w:pPr>
        <w:rPr>
          <w:lang w:eastAsia="zh-CN"/>
        </w:rPr>
      </w:pPr>
      <w:r w:rsidRPr="0053369F">
        <w:rPr>
          <w:lang w:eastAsia="zh-CN"/>
        </w:rPr>
        <w:t>For intra-band non-contiguous CA, the allowed Maximum Power Reduction (MPR) for the maximum output power is specified into 2 types: MPR to meet -30dBm/MHz and -13dBm/MHz. The UE determines the MPR type as follows:</w:t>
      </w:r>
    </w:p>
    <w:p w14:paraId="0D0158E7" w14:textId="77777777" w:rsidR="002A0AFD" w:rsidRPr="0053369F" w:rsidRDefault="002A0AFD" w:rsidP="002A0AFD">
      <w:pPr>
        <w:pStyle w:val="B10"/>
        <w:rPr>
          <w:rFonts w:eastAsia="Yu Mincho"/>
        </w:rPr>
      </w:pPr>
      <w:r w:rsidRPr="0053369F">
        <w:tab/>
      </w:r>
      <w:r w:rsidRPr="0053369F">
        <w:rPr>
          <w:rFonts w:eastAsia="Yu Mincho"/>
        </w:rPr>
        <w:t>If AND( F</w:t>
      </w:r>
      <w:r w:rsidRPr="0053369F">
        <w:rPr>
          <w:rFonts w:eastAsia="Yu Mincho"/>
          <w:vertAlign w:val="subscript"/>
        </w:rPr>
        <w:t xml:space="preserve">IM3,low_block,low </w:t>
      </w:r>
      <w:r w:rsidRPr="0053369F">
        <w:rPr>
          <w:rFonts w:eastAsia="Yu Mincho"/>
        </w:rPr>
        <w:t>&gt; SEM</w:t>
      </w:r>
      <w:r w:rsidRPr="0053369F">
        <w:rPr>
          <w:rFonts w:eastAsia="Yu Mincho"/>
          <w:vertAlign w:val="subscript"/>
        </w:rPr>
        <w:t xml:space="preserve">-13,low ,  </w:t>
      </w:r>
      <w:r w:rsidRPr="0053369F">
        <w:rPr>
          <w:rFonts w:eastAsia="Yu Mincho"/>
        </w:rPr>
        <w:t>F</w:t>
      </w:r>
      <w:r w:rsidRPr="0053369F">
        <w:rPr>
          <w:rFonts w:eastAsia="Yu Mincho"/>
          <w:vertAlign w:val="subscript"/>
        </w:rPr>
        <w:t>IM3,high_block,high</w:t>
      </w:r>
      <w:r w:rsidRPr="0053369F">
        <w:rPr>
          <w:rFonts w:eastAsia="Yu Mincho"/>
        </w:rPr>
        <w:t xml:space="preserve"> &lt; SEM</w:t>
      </w:r>
      <w:r w:rsidRPr="0053369F">
        <w:rPr>
          <w:rFonts w:eastAsia="Yu Mincho"/>
          <w:vertAlign w:val="subscript"/>
        </w:rPr>
        <w:t>-13,high</w:t>
      </w:r>
      <w:r w:rsidRPr="0053369F">
        <w:rPr>
          <w:rFonts w:eastAsia="Yu Mincho"/>
        </w:rPr>
        <w:t xml:space="preserve"> )</w:t>
      </w:r>
    </w:p>
    <w:p w14:paraId="07BC553C" w14:textId="77777777" w:rsidR="002A0AFD" w:rsidRPr="0053369F" w:rsidRDefault="002A0AFD" w:rsidP="002A0AFD">
      <w:pPr>
        <w:pStyle w:val="B20"/>
        <w:rPr>
          <w:rFonts w:eastAsia="Yu Mincho"/>
        </w:rPr>
      </w:pPr>
      <w:r w:rsidRPr="0053369F">
        <w:rPr>
          <w:rFonts w:eastAsia="Yu Mincho"/>
        </w:rPr>
        <w:tab/>
      </w:r>
      <w:r w:rsidRPr="0053369F">
        <w:t>MPR</w:t>
      </w:r>
      <w:r w:rsidRPr="0053369F">
        <w:rPr>
          <w:vertAlign w:val="subscript"/>
        </w:rPr>
        <w:t>IM3</w:t>
      </w:r>
      <w:r w:rsidRPr="0053369F">
        <w:t xml:space="preserve"> </w:t>
      </w:r>
      <w:r w:rsidRPr="0053369F">
        <w:rPr>
          <w:rFonts w:eastAsia="Yu Mincho"/>
        </w:rPr>
        <w:t xml:space="preserve">defined in Clause </w:t>
      </w:r>
      <w:r w:rsidRPr="0053369F">
        <w:t>6.2A.2.0.5.2</w:t>
      </w:r>
    </w:p>
    <w:p w14:paraId="5F1EA4EE" w14:textId="77777777" w:rsidR="002A0AFD" w:rsidRPr="0053369F" w:rsidRDefault="002A0AFD" w:rsidP="002A0AFD">
      <w:pPr>
        <w:pStyle w:val="B10"/>
        <w:rPr>
          <w:rFonts w:eastAsia="Yu Mincho"/>
        </w:rPr>
      </w:pPr>
      <w:r w:rsidRPr="0053369F">
        <w:rPr>
          <w:rFonts w:eastAsia="Yu Mincho"/>
        </w:rPr>
        <w:t>Else If AND( F</w:t>
      </w:r>
      <w:r w:rsidRPr="0053369F">
        <w:rPr>
          <w:rFonts w:eastAsia="Yu Mincho"/>
          <w:vertAlign w:val="subscript"/>
        </w:rPr>
        <w:t xml:space="preserve">IM3,low_block,low </w:t>
      </w:r>
      <w:r w:rsidRPr="0053369F">
        <w:rPr>
          <w:rFonts w:eastAsia="Yu Mincho"/>
        </w:rPr>
        <w:t>&gt; SEM</w:t>
      </w:r>
      <w:r w:rsidRPr="0053369F">
        <w:rPr>
          <w:rFonts w:eastAsia="Yu Mincho"/>
          <w:vertAlign w:val="subscript"/>
        </w:rPr>
        <w:t xml:space="preserve">-25,low ,  </w:t>
      </w:r>
      <w:r w:rsidRPr="0053369F">
        <w:rPr>
          <w:rFonts w:eastAsia="Yu Mincho"/>
        </w:rPr>
        <w:t>F</w:t>
      </w:r>
      <w:r w:rsidRPr="0053369F">
        <w:rPr>
          <w:rFonts w:eastAsia="Yu Mincho"/>
          <w:vertAlign w:val="subscript"/>
        </w:rPr>
        <w:t>IM3,high_block,high</w:t>
      </w:r>
      <w:r w:rsidRPr="0053369F">
        <w:rPr>
          <w:rFonts w:eastAsia="Yu Mincho"/>
        </w:rPr>
        <w:t xml:space="preserve"> &lt; SEM</w:t>
      </w:r>
      <w:r w:rsidRPr="0053369F">
        <w:rPr>
          <w:rFonts w:eastAsia="Yu Mincho"/>
          <w:vertAlign w:val="subscript"/>
        </w:rPr>
        <w:t>-25,high</w:t>
      </w:r>
      <w:r w:rsidRPr="0053369F">
        <w:rPr>
          <w:rFonts w:eastAsia="Yu Mincho"/>
        </w:rPr>
        <w:t xml:space="preserve"> )</w:t>
      </w:r>
    </w:p>
    <w:p w14:paraId="35AA18E6" w14:textId="77777777" w:rsidR="002A0AFD" w:rsidRPr="0053369F" w:rsidRDefault="002A0AFD" w:rsidP="002A0AFD">
      <w:pPr>
        <w:pStyle w:val="B20"/>
        <w:rPr>
          <w:rFonts w:eastAsia="Yu Mincho"/>
        </w:rPr>
      </w:pPr>
      <w:r w:rsidRPr="0053369F">
        <w:rPr>
          <w:rFonts w:eastAsia="Yu Mincho"/>
        </w:rPr>
        <w:tab/>
      </w:r>
      <w:r w:rsidRPr="0053369F">
        <w:t>MPR</w:t>
      </w:r>
      <w:r w:rsidRPr="0053369F">
        <w:rPr>
          <w:vertAlign w:val="subscript"/>
        </w:rPr>
        <w:t>IM3</w:t>
      </w:r>
      <w:r w:rsidRPr="0053369F">
        <w:t xml:space="preserve"> </w:t>
      </w:r>
      <w:r w:rsidRPr="0053369F">
        <w:rPr>
          <w:rFonts w:eastAsia="Yu Mincho"/>
        </w:rPr>
        <w:t xml:space="preserve">defined in Clause </w:t>
      </w:r>
      <w:r w:rsidRPr="0053369F">
        <w:t>6.2A.2.0.5.1</w:t>
      </w:r>
    </w:p>
    <w:p w14:paraId="598A129C" w14:textId="77777777" w:rsidR="002A0AFD" w:rsidRPr="0053369F" w:rsidRDefault="002A0AFD" w:rsidP="002A0AFD">
      <w:pPr>
        <w:pStyle w:val="B10"/>
      </w:pPr>
      <w:r w:rsidRPr="0053369F">
        <w:t>Else</w:t>
      </w:r>
    </w:p>
    <w:p w14:paraId="20F8C975" w14:textId="77777777" w:rsidR="002A0AFD" w:rsidRPr="0053369F" w:rsidRDefault="002A0AFD" w:rsidP="002A0AFD">
      <w:pPr>
        <w:pStyle w:val="B20"/>
        <w:rPr>
          <w:rFonts w:eastAsia="Yu Mincho"/>
        </w:rPr>
      </w:pPr>
      <w:r w:rsidRPr="0053369F">
        <w:tab/>
        <w:t>MPR</w:t>
      </w:r>
      <w:r w:rsidRPr="0053369F">
        <w:rPr>
          <w:vertAlign w:val="subscript"/>
        </w:rPr>
        <w:t>IM3</w:t>
      </w:r>
      <w:r w:rsidRPr="0053369F">
        <w:t xml:space="preserve"> </w:t>
      </w:r>
      <w:r w:rsidRPr="0053369F">
        <w:rPr>
          <w:rFonts w:eastAsia="Yu Mincho"/>
        </w:rPr>
        <w:t xml:space="preserve">defined in Clause </w:t>
      </w:r>
      <w:r w:rsidRPr="0053369F">
        <w:t>6.2A.2.0.5.1</w:t>
      </w:r>
    </w:p>
    <w:p w14:paraId="03555EBB" w14:textId="77777777" w:rsidR="002A0AFD" w:rsidRPr="0053369F" w:rsidRDefault="002A0AFD" w:rsidP="002A0AFD">
      <w:pPr>
        <w:rPr>
          <w:rFonts w:eastAsia="Yu Mincho"/>
        </w:rPr>
      </w:pPr>
      <w:r w:rsidRPr="0053369F">
        <w:rPr>
          <w:rFonts w:eastAsia="Yu Mincho"/>
        </w:rPr>
        <w:t>where</w:t>
      </w:r>
    </w:p>
    <w:p w14:paraId="7D1FDB82" w14:textId="77777777" w:rsidR="002A0AFD" w:rsidRPr="0053369F" w:rsidRDefault="002A0AFD" w:rsidP="002A0AFD">
      <w:pPr>
        <w:pStyle w:val="B10"/>
      </w:pPr>
      <w:r w:rsidRPr="0053369F">
        <w:rPr>
          <w:lang w:bidi="bn-IN"/>
        </w:rPr>
        <w:t>-</w:t>
      </w:r>
      <w:r w:rsidRPr="0053369F">
        <w:rPr>
          <w:lang w:bidi="bn-IN"/>
        </w:rPr>
        <w:tab/>
      </w:r>
      <w:r w:rsidRPr="0053369F">
        <w:t>F</w:t>
      </w:r>
      <w:r w:rsidRPr="0053369F">
        <w:rPr>
          <w:vertAlign w:val="subscript"/>
        </w:rPr>
        <w:t>IM3,high_block,high</w:t>
      </w:r>
      <w:r w:rsidRPr="0053369F">
        <w:t xml:space="preserve"> =</w:t>
      </w:r>
      <w:r w:rsidRPr="0053369F">
        <w:rPr>
          <w:vertAlign w:val="subscript"/>
        </w:rPr>
        <w:t xml:space="preserve"> </w:t>
      </w:r>
      <w:r w:rsidRPr="0053369F">
        <w:t>(2 * F</w:t>
      </w:r>
      <w:r w:rsidRPr="0053369F">
        <w:rPr>
          <w:vertAlign w:val="subscript"/>
        </w:rPr>
        <w:t>high_alloc,high_edge</w:t>
      </w:r>
      <w:r w:rsidRPr="0053369F">
        <w:t xml:space="preserve"> ) – F</w:t>
      </w:r>
      <w:r w:rsidRPr="0053369F">
        <w:rPr>
          <w:vertAlign w:val="subscript"/>
        </w:rPr>
        <w:t>low_alloc,low_edge</w:t>
      </w:r>
    </w:p>
    <w:p w14:paraId="4A35178B" w14:textId="77777777" w:rsidR="002A0AFD" w:rsidRPr="0053369F" w:rsidRDefault="002A0AFD" w:rsidP="002A0AFD">
      <w:pPr>
        <w:pStyle w:val="B10"/>
        <w:rPr>
          <w:vertAlign w:val="subscript"/>
          <w:lang w:eastAsia="zh-CN"/>
        </w:rPr>
      </w:pPr>
      <w:r w:rsidRPr="0053369F">
        <w:rPr>
          <w:lang w:bidi="bn-IN"/>
        </w:rPr>
        <w:t>-</w:t>
      </w:r>
      <w:r w:rsidRPr="0053369F">
        <w:rPr>
          <w:lang w:bidi="bn-IN"/>
        </w:rPr>
        <w:tab/>
      </w:r>
      <w:r w:rsidRPr="0053369F">
        <w:t>F</w:t>
      </w:r>
      <w:r w:rsidRPr="0053369F">
        <w:rPr>
          <w:vertAlign w:val="subscript"/>
        </w:rPr>
        <w:t>IM3,low_block,low</w:t>
      </w:r>
      <w:r w:rsidRPr="0053369F" w:rsidDel="00493624">
        <w:t xml:space="preserve"> </w:t>
      </w:r>
      <w:r w:rsidRPr="0053369F">
        <w:t>= (2 * F</w:t>
      </w:r>
      <w:r w:rsidRPr="0053369F">
        <w:rPr>
          <w:vertAlign w:val="subscript"/>
        </w:rPr>
        <w:t>low_alloc,low_edge</w:t>
      </w:r>
      <w:r w:rsidRPr="0053369F">
        <w:t>) – F</w:t>
      </w:r>
      <w:r w:rsidRPr="0053369F">
        <w:rPr>
          <w:vertAlign w:val="subscript"/>
        </w:rPr>
        <w:t>high_alloc,high_edge</w:t>
      </w:r>
    </w:p>
    <w:p w14:paraId="71D51013" w14:textId="77777777" w:rsidR="002A0AFD" w:rsidRPr="0053369F" w:rsidRDefault="002A0AFD" w:rsidP="002A0AFD">
      <w:pPr>
        <w:pStyle w:val="B10"/>
      </w:pPr>
      <w:r w:rsidRPr="0053369F">
        <w:rPr>
          <w:lang w:bidi="bn-IN"/>
        </w:rPr>
        <w:t>-</w:t>
      </w:r>
      <w:r w:rsidRPr="0053369F">
        <w:rPr>
          <w:lang w:bidi="bn-IN"/>
        </w:rPr>
        <w:tab/>
      </w:r>
      <w:r w:rsidRPr="0053369F">
        <w:t>F</w:t>
      </w:r>
      <w:r w:rsidRPr="0053369F">
        <w:rPr>
          <w:vertAlign w:val="subscript"/>
        </w:rPr>
        <w:t xml:space="preserve">low_alloc,low_edge </w:t>
      </w:r>
      <w:r w:rsidRPr="0053369F">
        <w:t>is the lowermost frequency of the lower transmission bandwidth allocation.</w:t>
      </w:r>
    </w:p>
    <w:p w14:paraId="15D6AE47" w14:textId="77777777" w:rsidR="002A0AFD" w:rsidRPr="0053369F" w:rsidRDefault="002A0AFD" w:rsidP="002A0AFD">
      <w:pPr>
        <w:pStyle w:val="B10"/>
      </w:pPr>
      <w:r w:rsidRPr="0053369F">
        <w:rPr>
          <w:lang w:bidi="bn-IN"/>
        </w:rPr>
        <w:t>-</w:t>
      </w:r>
      <w:r w:rsidRPr="0053369F">
        <w:rPr>
          <w:lang w:bidi="bn-IN"/>
        </w:rPr>
        <w:tab/>
      </w:r>
      <w:r w:rsidRPr="0053369F">
        <w:t>F</w:t>
      </w:r>
      <w:r w:rsidRPr="0053369F">
        <w:rPr>
          <w:vertAlign w:val="subscript"/>
        </w:rPr>
        <w:t xml:space="preserve">low_alloc,high_edge </w:t>
      </w:r>
      <w:r w:rsidRPr="0053369F">
        <w:t>is the uppermost frequency of the lower transmission bandwidth allocation.</w:t>
      </w:r>
    </w:p>
    <w:p w14:paraId="67E8998E" w14:textId="77777777" w:rsidR="002A0AFD" w:rsidRPr="0053369F" w:rsidRDefault="002A0AFD" w:rsidP="002A0AFD">
      <w:pPr>
        <w:pStyle w:val="B10"/>
      </w:pPr>
      <w:r w:rsidRPr="0053369F">
        <w:rPr>
          <w:lang w:bidi="bn-IN"/>
        </w:rPr>
        <w:t>-</w:t>
      </w:r>
      <w:r w:rsidRPr="0053369F">
        <w:rPr>
          <w:lang w:bidi="bn-IN"/>
        </w:rPr>
        <w:tab/>
      </w:r>
      <w:r w:rsidRPr="0053369F">
        <w:t>F</w:t>
      </w:r>
      <w:r w:rsidRPr="0053369F">
        <w:rPr>
          <w:vertAlign w:val="subscript"/>
        </w:rPr>
        <w:t xml:space="preserve">high_alloc,low_edge </w:t>
      </w:r>
      <w:r w:rsidRPr="0053369F">
        <w:t>is the lowermost frequency of the upper transmission bandwidth allocation.</w:t>
      </w:r>
    </w:p>
    <w:p w14:paraId="6157CC87" w14:textId="77777777" w:rsidR="002A0AFD" w:rsidRPr="0053369F" w:rsidRDefault="002A0AFD" w:rsidP="002A0AFD">
      <w:pPr>
        <w:pStyle w:val="B10"/>
      </w:pPr>
      <w:r w:rsidRPr="0053369F">
        <w:rPr>
          <w:lang w:bidi="bn-IN"/>
        </w:rPr>
        <w:t>-</w:t>
      </w:r>
      <w:r w:rsidRPr="0053369F">
        <w:rPr>
          <w:lang w:bidi="bn-IN"/>
        </w:rPr>
        <w:tab/>
      </w:r>
      <w:r w:rsidRPr="0053369F">
        <w:t>F</w:t>
      </w:r>
      <w:r w:rsidRPr="0053369F">
        <w:rPr>
          <w:vertAlign w:val="subscript"/>
        </w:rPr>
        <w:t xml:space="preserve">high_alloc,high_edge </w:t>
      </w:r>
      <w:r w:rsidRPr="0053369F">
        <w:t>is the uppermost frequency of the upper transmission bandwidth allocation.</w:t>
      </w:r>
    </w:p>
    <w:p w14:paraId="004E3F1F" w14:textId="77777777" w:rsidR="002A0AFD" w:rsidRPr="0053369F" w:rsidRDefault="002A0AFD" w:rsidP="002A0AFD">
      <w:pPr>
        <w:pStyle w:val="B10"/>
      </w:pPr>
      <w:r w:rsidRPr="0053369F">
        <w:rPr>
          <w:lang w:bidi="bn-IN"/>
        </w:rPr>
        <w:t>-</w:t>
      </w:r>
      <w:r w:rsidRPr="0053369F">
        <w:rPr>
          <w:lang w:bidi="bn-IN"/>
        </w:rPr>
        <w:tab/>
      </w:r>
      <w:r w:rsidRPr="0053369F">
        <w:t>SEM</w:t>
      </w:r>
      <w:r w:rsidRPr="0053369F">
        <w:rPr>
          <w:vertAlign w:val="subscript"/>
        </w:rPr>
        <w:t>-13,low</w:t>
      </w:r>
      <w:r w:rsidRPr="0053369F">
        <w:t xml:space="preserve"> = Threshold frequency where lower spectral emission mask below the lower channel drops from -13 dBm / MHz to -25 dBm / MHz, as specified in Clause 6.5A.2.2.0</w:t>
      </w:r>
    </w:p>
    <w:p w14:paraId="54D84733" w14:textId="77777777" w:rsidR="002A0AFD" w:rsidRPr="0053369F" w:rsidRDefault="002A0AFD" w:rsidP="002A0AFD">
      <w:pPr>
        <w:pStyle w:val="B10"/>
      </w:pPr>
      <w:r w:rsidRPr="0053369F">
        <w:rPr>
          <w:lang w:bidi="bn-IN"/>
        </w:rPr>
        <w:t>-</w:t>
      </w:r>
      <w:r w:rsidRPr="0053369F">
        <w:rPr>
          <w:lang w:bidi="bn-IN"/>
        </w:rPr>
        <w:tab/>
      </w:r>
      <w:r w:rsidRPr="0053369F">
        <w:t>SEM</w:t>
      </w:r>
      <w:r w:rsidRPr="0053369F">
        <w:rPr>
          <w:vertAlign w:val="subscript"/>
        </w:rPr>
        <w:t>-13,high</w:t>
      </w:r>
      <w:r w:rsidRPr="0053369F">
        <w:t xml:space="preserve"> = Threshold frequency where upper spectral emission mask above the upper channel drops from -13 dBm / MHz to -25 dBm / MHz, as specified in Clause 6.5A.2.2.0.</w:t>
      </w:r>
    </w:p>
    <w:p w14:paraId="08305F8D" w14:textId="77777777" w:rsidR="002A0AFD" w:rsidRPr="0053369F" w:rsidRDefault="002A0AFD" w:rsidP="002A0AFD">
      <w:pPr>
        <w:pStyle w:val="B10"/>
      </w:pPr>
      <w:r w:rsidRPr="0053369F">
        <w:rPr>
          <w:lang w:bidi="bn-IN"/>
        </w:rPr>
        <w:t>-</w:t>
      </w:r>
      <w:r w:rsidRPr="0053369F">
        <w:rPr>
          <w:lang w:bidi="bn-IN"/>
        </w:rPr>
        <w:tab/>
      </w:r>
      <w:r w:rsidRPr="0053369F">
        <w:t>SEM</w:t>
      </w:r>
      <w:r w:rsidRPr="0053369F">
        <w:rPr>
          <w:vertAlign w:val="subscript"/>
        </w:rPr>
        <w:t>-25,low</w:t>
      </w:r>
      <w:r w:rsidRPr="0053369F">
        <w:t xml:space="preserve"> = Threshold frequency where lower spectral emission mask below the lower channel drops from -25 dBm / MHz to -30 dBm / MHz, as specified in Clause 6.5A.2.2.0.</w:t>
      </w:r>
    </w:p>
    <w:p w14:paraId="42CE54ED" w14:textId="77777777" w:rsidR="002A0AFD" w:rsidRPr="0053369F" w:rsidRDefault="002A0AFD" w:rsidP="002A0AFD">
      <w:pPr>
        <w:pStyle w:val="B10"/>
      </w:pPr>
      <w:r w:rsidRPr="0053369F">
        <w:rPr>
          <w:lang w:bidi="bn-IN"/>
        </w:rPr>
        <w:t>-</w:t>
      </w:r>
      <w:r w:rsidRPr="0053369F">
        <w:rPr>
          <w:lang w:bidi="bn-IN"/>
        </w:rPr>
        <w:tab/>
      </w:r>
      <w:r w:rsidRPr="0053369F">
        <w:t>SEM</w:t>
      </w:r>
      <w:r w:rsidRPr="0053369F">
        <w:rPr>
          <w:vertAlign w:val="subscript"/>
        </w:rPr>
        <w:t>-25,high</w:t>
      </w:r>
      <w:r w:rsidRPr="0053369F">
        <w:t xml:space="preserve"> = Threshold frequency where upper spectral emission mask above the upper channel drops from -25 dBm / MHz to -30 dBm / MHz, as specified in Clause 6.5A.2.2.0.</w:t>
      </w:r>
    </w:p>
    <w:p w14:paraId="009CE47D" w14:textId="16754929" w:rsidR="002A0AFD" w:rsidRPr="0053369F" w:rsidRDefault="002A0AFD" w:rsidP="002A0AFD">
      <w:pPr>
        <w:pStyle w:val="H6"/>
      </w:pPr>
      <w:r w:rsidRPr="0053369F">
        <w:t>6.2A.2.0.5.1</w:t>
      </w:r>
      <w:r w:rsidRPr="0053369F">
        <w:tab/>
        <w:t>MPR</w:t>
      </w:r>
      <w:del w:id="2" w:author="ZTE-Ma Zhifeng" w:date="2023-02-15T15:48:00Z">
        <w:r w:rsidRPr="0053369F" w:rsidDel="005A71CE">
          <w:delText>IM3</w:delText>
        </w:r>
      </w:del>
      <w:r w:rsidRPr="0053369F">
        <w:t xml:space="preserve"> to meet -30dBm/MHz</w:t>
      </w:r>
    </w:p>
    <w:p w14:paraId="1DF64177" w14:textId="77777777" w:rsidR="002A0AFD" w:rsidRPr="0053369F" w:rsidRDefault="002A0AFD" w:rsidP="002A0AFD">
      <w:r w:rsidRPr="0053369F">
        <w:t>MPR in this clause is for intra-band non-contiguous CA power class 3 for UEs indicating IE dualPA-Architecture supported. The allowed maximum output power reduction is defined as:</w:t>
      </w:r>
    </w:p>
    <w:p w14:paraId="0B3A3299" w14:textId="77777777" w:rsidR="002A0AFD" w:rsidRPr="0053369F" w:rsidRDefault="002A0AFD" w:rsidP="002A0AFD">
      <w:pPr>
        <w:pStyle w:val="B10"/>
      </w:pPr>
      <w:r w:rsidRPr="0053369F">
        <w:tab/>
        <w:t>MPR=MA</w:t>
      </w:r>
    </w:p>
    <w:p w14:paraId="52B3D7AF" w14:textId="77777777" w:rsidR="002A0AFD" w:rsidRPr="0053369F" w:rsidRDefault="002A0AFD" w:rsidP="002A0AFD">
      <w:r w:rsidRPr="0053369F">
        <w:t>Where MA is defined as follows:</w:t>
      </w:r>
    </w:p>
    <w:p w14:paraId="58662A54" w14:textId="77777777" w:rsidR="002A0AFD" w:rsidRPr="0053369F" w:rsidRDefault="002A0AFD" w:rsidP="002A0AFD">
      <w:pPr>
        <w:pStyle w:val="NO"/>
      </w:pPr>
      <w:r w:rsidRPr="0053369F">
        <w:t>M</w:t>
      </w:r>
      <w:r w:rsidRPr="0053369F">
        <w:rPr>
          <w:vertAlign w:val="subscript"/>
        </w:rPr>
        <w:t>A</w:t>
      </w:r>
      <w:r w:rsidRPr="0053369F">
        <w:t xml:space="preserve"> =</w:t>
      </w:r>
      <w:r w:rsidRPr="0053369F">
        <w:tab/>
        <w:t>15;</w:t>
      </w:r>
      <w:r w:rsidRPr="0053369F">
        <w:tab/>
        <w:t>0 ≤ B &lt; 1.08</w:t>
      </w:r>
    </w:p>
    <w:p w14:paraId="6272C143" w14:textId="77777777" w:rsidR="002A0AFD" w:rsidRPr="0053369F" w:rsidRDefault="002A0AFD" w:rsidP="002A0AFD">
      <w:pPr>
        <w:pStyle w:val="NO"/>
      </w:pPr>
      <w:r w:rsidRPr="0053369F">
        <w:tab/>
        <w:t xml:space="preserve">14.5; </w:t>
      </w:r>
      <w:r w:rsidRPr="0053369F">
        <w:tab/>
        <w:t>1.08 ≤ B &lt; 2.16</w:t>
      </w:r>
    </w:p>
    <w:p w14:paraId="676D24FE" w14:textId="77777777" w:rsidR="002A0AFD" w:rsidRPr="0053369F" w:rsidRDefault="002A0AFD" w:rsidP="002A0AFD">
      <w:pPr>
        <w:pStyle w:val="NO"/>
        <w:rPr>
          <w:lang w:eastAsia="zh-CN"/>
        </w:rPr>
      </w:pPr>
      <w:r w:rsidRPr="0053369F">
        <w:tab/>
        <w:t xml:space="preserve">13.5; </w:t>
      </w:r>
      <w:r w:rsidRPr="0053369F">
        <w:tab/>
        <w:t>2.16 ≤ B &lt; 3.24</w:t>
      </w:r>
    </w:p>
    <w:p w14:paraId="61311590" w14:textId="77777777" w:rsidR="002A0AFD" w:rsidRPr="0053369F" w:rsidRDefault="002A0AFD" w:rsidP="002A0AFD">
      <w:pPr>
        <w:pStyle w:val="NO"/>
        <w:rPr>
          <w:lang w:eastAsia="zh-CN"/>
        </w:rPr>
      </w:pPr>
      <w:r w:rsidRPr="0053369F">
        <w:tab/>
        <w:t>12.5;</w:t>
      </w:r>
      <w:r w:rsidRPr="0053369F">
        <w:tab/>
        <w:t>3.24 ≤ B &lt; 5.04</w:t>
      </w:r>
    </w:p>
    <w:p w14:paraId="331527BB" w14:textId="77777777" w:rsidR="002A0AFD" w:rsidRPr="0053369F" w:rsidRDefault="002A0AFD" w:rsidP="002A0AFD">
      <w:pPr>
        <w:pStyle w:val="NO"/>
      </w:pPr>
      <w:r w:rsidRPr="0053369F">
        <w:lastRenderedPageBreak/>
        <w:tab/>
        <w:t xml:space="preserve">11.5; </w:t>
      </w:r>
      <w:r w:rsidRPr="0053369F">
        <w:tab/>
        <w:t>5.04≤ B &lt; 10.08</w:t>
      </w:r>
    </w:p>
    <w:p w14:paraId="4DA1F26C" w14:textId="77777777" w:rsidR="002A0AFD" w:rsidRPr="0053369F" w:rsidRDefault="002A0AFD" w:rsidP="002A0AFD">
      <w:pPr>
        <w:pStyle w:val="NO"/>
      </w:pPr>
      <w:r w:rsidRPr="0053369F">
        <w:tab/>
        <w:t xml:space="preserve">10.5; </w:t>
      </w:r>
      <w:r w:rsidRPr="0053369F">
        <w:tab/>
        <w:t>10.08 ≤ B &lt; 16.38</w:t>
      </w:r>
    </w:p>
    <w:p w14:paraId="58DDE9A2" w14:textId="77777777" w:rsidR="002A0AFD" w:rsidRPr="0053369F" w:rsidRDefault="002A0AFD" w:rsidP="002A0AFD">
      <w:pPr>
        <w:pStyle w:val="NO"/>
      </w:pPr>
      <w:r w:rsidRPr="0053369F">
        <w:tab/>
        <w:t>10;</w:t>
      </w:r>
      <w:r w:rsidRPr="0053369F">
        <w:tab/>
        <w:t>16.38 ≤ B &lt; 21.78</w:t>
      </w:r>
    </w:p>
    <w:p w14:paraId="5458C1DE" w14:textId="77777777" w:rsidR="002A0AFD" w:rsidRPr="0053369F" w:rsidRDefault="002A0AFD" w:rsidP="002A0AFD">
      <w:pPr>
        <w:pStyle w:val="NO"/>
      </w:pPr>
      <w:r w:rsidRPr="0053369F">
        <w:tab/>
        <w:t xml:space="preserve">9; </w:t>
      </w:r>
      <w:r w:rsidRPr="0053369F">
        <w:tab/>
        <w:t>21.78 ≤ B</w:t>
      </w:r>
    </w:p>
    <w:p w14:paraId="6C124F91" w14:textId="77777777" w:rsidR="002A0AFD" w:rsidRPr="0053369F" w:rsidRDefault="002A0AFD" w:rsidP="002A0AFD">
      <w:pPr>
        <w:rPr>
          <w:lang w:eastAsia="zh-CN"/>
        </w:rPr>
      </w:pPr>
      <w:r w:rsidRPr="0053369F">
        <w:rPr>
          <w:lang w:eastAsia="zh-CN"/>
        </w:rPr>
        <w:t>Where:</w:t>
      </w:r>
    </w:p>
    <w:p w14:paraId="1583596D" w14:textId="7DAB6594" w:rsidR="002A0AFD" w:rsidRPr="0053369F" w:rsidRDefault="002A0AFD" w:rsidP="002A0AFD">
      <w:pPr>
        <w:pStyle w:val="B10"/>
        <w:rPr>
          <w:vertAlign w:val="subscript"/>
        </w:rPr>
      </w:pPr>
      <w:r w:rsidRPr="0053369F">
        <w:rPr>
          <w:lang w:eastAsia="zh-CN"/>
        </w:rPr>
        <w:tab/>
        <w:t>B=</w:t>
      </w:r>
      <w:r w:rsidRPr="0053369F">
        <w:t>(L</w:t>
      </w:r>
      <w:r w:rsidRPr="0053369F">
        <w:rPr>
          <w:vertAlign w:val="subscript"/>
        </w:rPr>
        <w:t>CRB_alloc, 1</w:t>
      </w:r>
      <w:r w:rsidRPr="0053369F">
        <w:t>* 12* SCS</w:t>
      </w:r>
      <w:r w:rsidRPr="0053369F">
        <w:rPr>
          <w:vertAlign w:val="subscript"/>
        </w:rPr>
        <w:t>1</w:t>
      </w:r>
      <w:r w:rsidRPr="0053369F">
        <w:t xml:space="preserve"> + L</w:t>
      </w:r>
      <w:r w:rsidRPr="0053369F">
        <w:rPr>
          <w:vertAlign w:val="subscript"/>
        </w:rPr>
        <w:t xml:space="preserve">CRB_alloc,2 </w:t>
      </w:r>
      <w:r w:rsidRPr="0053369F">
        <w:t>* 12 * SCS</w:t>
      </w:r>
      <w:r w:rsidRPr="0053369F">
        <w:rPr>
          <w:vertAlign w:val="subscript"/>
        </w:rPr>
        <w:t>2</w:t>
      </w:r>
      <w:r w:rsidRPr="0053369F">
        <w:t>)/1,000</w:t>
      </w:r>
      <w:del w:id="3" w:author="ZTE-Ma Zhifeng" w:date="2023-02-15T14:33:00Z">
        <w:r w:rsidRPr="0053369F" w:rsidDel="005F00CA">
          <w:delText>,000</w:delText>
        </w:r>
      </w:del>
    </w:p>
    <w:p w14:paraId="6B0A65DD" w14:textId="2C846A1C" w:rsidR="002A0AFD" w:rsidRPr="0053369F" w:rsidRDefault="002A0AFD" w:rsidP="002A0AFD">
      <w:pPr>
        <w:pStyle w:val="H6"/>
      </w:pPr>
      <w:r w:rsidRPr="0053369F">
        <w:t>6.2A.2.0.5.2</w:t>
      </w:r>
      <w:r w:rsidRPr="0053369F">
        <w:tab/>
        <w:t>MPR</w:t>
      </w:r>
      <w:del w:id="4" w:author="ZTE-Ma Zhifeng" w:date="2023-02-15T15:48:00Z">
        <w:r w:rsidRPr="0053369F" w:rsidDel="005A71CE">
          <w:delText>IM3</w:delText>
        </w:r>
      </w:del>
      <w:r w:rsidRPr="0053369F">
        <w:t xml:space="preserve"> to meet -13dBm/MHz</w:t>
      </w:r>
    </w:p>
    <w:p w14:paraId="08F2C321" w14:textId="77777777" w:rsidR="002A0AFD" w:rsidRPr="0053369F" w:rsidRDefault="002A0AFD" w:rsidP="002A0AFD">
      <w:r w:rsidRPr="0053369F">
        <w:t xml:space="preserve">MPR in this clause is for intra-band non-contiguous CA power class 3 for UEs indicating IE </w:t>
      </w:r>
      <w:r w:rsidRPr="0053369F">
        <w:rPr>
          <w:i/>
        </w:rPr>
        <w:t>dualPA-Architecture</w:t>
      </w:r>
      <w:r w:rsidRPr="0053369F">
        <w:t xml:space="preserve"> supported. The allowed maximum output power reduction is defined as:</w:t>
      </w:r>
    </w:p>
    <w:p w14:paraId="64347592" w14:textId="77777777" w:rsidR="002A0AFD" w:rsidRPr="0053369F" w:rsidRDefault="002A0AFD" w:rsidP="002A0AFD">
      <w:pPr>
        <w:pStyle w:val="B10"/>
        <w:rPr>
          <w:vertAlign w:val="subscript"/>
          <w:lang w:eastAsia="zh-CN"/>
        </w:rPr>
      </w:pPr>
      <w:r w:rsidRPr="0053369F">
        <w:rPr>
          <w:lang w:eastAsia="zh-CN"/>
        </w:rPr>
        <w:tab/>
        <w:t>MPR=M</w:t>
      </w:r>
      <w:r w:rsidRPr="0053369F">
        <w:rPr>
          <w:vertAlign w:val="subscript"/>
          <w:lang w:eastAsia="zh-CN"/>
        </w:rPr>
        <w:t>A</w:t>
      </w:r>
    </w:p>
    <w:p w14:paraId="4B8F3ECD" w14:textId="77777777" w:rsidR="002A0AFD" w:rsidRPr="0053369F" w:rsidRDefault="002A0AFD" w:rsidP="002A0AFD">
      <w:pPr>
        <w:rPr>
          <w:lang w:eastAsia="ja-JP"/>
        </w:rPr>
      </w:pPr>
      <w:r w:rsidRPr="0053369F">
        <w:rPr>
          <w:lang w:eastAsia="ja-JP"/>
        </w:rPr>
        <w:t>Where M</w:t>
      </w:r>
      <w:r w:rsidRPr="0053369F">
        <w:rPr>
          <w:vertAlign w:val="subscript"/>
          <w:lang w:eastAsia="ja-JP"/>
        </w:rPr>
        <w:t>A</w:t>
      </w:r>
      <w:r w:rsidRPr="0053369F">
        <w:rPr>
          <w:lang w:eastAsia="ja-JP"/>
        </w:rPr>
        <w:t xml:space="preserve"> is defined as follows:</w:t>
      </w:r>
    </w:p>
    <w:p w14:paraId="5169135E" w14:textId="77777777" w:rsidR="002A0AFD" w:rsidRPr="0053369F" w:rsidRDefault="002A0AFD" w:rsidP="002A0AFD">
      <w:pPr>
        <w:pStyle w:val="NO"/>
      </w:pPr>
      <w:r w:rsidRPr="0053369F">
        <w:t>M</w:t>
      </w:r>
      <w:r w:rsidRPr="0053369F">
        <w:rPr>
          <w:vertAlign w:val="subscript"/>
        </w:rPr>
        <w:t>A</w:t>
      </w:r>
      <w:r w:rsidRPr="0053369F">
        <w:t xml:space="preserve"> = </w:t>
      </w:r>
      <w:r w:rsidRPr="0053369F">
        <w:tab/>
        <w:t>9</w:t>
      </w:r>
      <w:r w:rsidRPr="0053369F">
        <w:tab/>
        <w:t>;</w:t>
      </w:r>
      <w:r w:rsidRPr="0053369F">
        <w:tab/>
        <w:t xml:space="preserve"> 0 ≤ B &lt; 0.54</w:t>
      </w:r>
    </w:p>
    <w:p w14:paraId="4718CF45" w14:textId="77777777" w:rsidR="002A0AFD" w:rsidRPr="0053369F" w:rsidRDefault="002A0AFD" w:rsidP="002A0AFD">
      <w:pPr>
        <w:pStyle w:val="NO"/>
      </w:pPr>
      <w:r w:rsidRPr="0053369F">
        <w:tab/>
        <w:t>8</w:t>
      </w:r>
      <w:r w:rsidRPr="0053369F">
        <w:tab/>
        <w:t>;</w:t>
      </w:r>
      <w:r w:rsidRPr="0053369F">
        <w:tab/>
        <w:t xml:space="preserve"> 0.54 ≤ B &lt; 1.08</w:t>
      </w:r>
    </w:p>
    <w:p w14:paraId="1DD466E8" w14:textId="77777777" w:rsidR="002A0AFD" w:rsidRPr="0053369F" w:rsidRDefault="002A0AFD" w:rsidP="002A0AFD">
      <w:pPr>
        <w:pStyle w:val="NO"/>
      </w:pPr>
      <w:r w:rsidRPr="0053369F">
        <w:tab/>
        <w:t>7</w:t>
      </w:r>
      <w:r w:rsidRPr="0053369F">
        <w:tab/>
        <w:t>;</w:t>
      </w:r>
      <w:r w:rsidRPr="0053369F">
        <w:tab/>
        <w:t>1.08 ≤ B &lt; 2.16</w:t>
      </w:r>
    </w:p>
    <w:p w14:paraId="787C87C7" w14:textId="77777777" w:rsidR="002A0AFD" w:rsidRPr="0053369F" w:rsidRDefault="002A0AFD" w:rsidP="002A0AFD">
      <w:pPr>
        <w:pStyle w:val="NO"/>
      </w:pPr>
      <w:r w:rsidRPr="0053369F">
        <w:tab/>
        <w:t>6.5</w:t>
      </w:r>
      <w:r w:rsidRPr="0053369F">
        <w:tab/>
        <w:t>;</w:t>
      </w:r>
      <w:r w:rsidRPr="0053369F">
        <w:tab/>
        <w:t>2.16 ≤ B &lt; 3.24</w:t>
      </w:r>
    </w:p>
    <w:p w14:paraId="5C71D1A8" w14:textId="77777777" w:rsidR="002A0AFD" w:rsidRPr="0053369F" w:rsidRDefault="002A0AFD" w:rsidP="002A0AFD">
      <w:pPr>
        <w:pStyle w:val="NO"/>
      </w:pPr>
      <w:r w:rsidRPr="0053369F">
        <w:tab/>
        <w:t>5.5</w:t>
      </w:r>
      <w:r w:rsidRPr="0053369F">
        <w:tab/>
        <w:t>;</w:t>
      </w:r>
      <w:r w:rsidRPr="0053369F">
        <w:tab/>
        <w:t>3.24 ≤ B &lt; 5.4</w:t>
      </w:r>
    </w:p>
    <w:p w14:paraId="1584F752" w14:textId="77777777" w:rsidR="002A0AFD" w:rsidRPr="0053369F" w:rsidRDefault="002A0AFD" w:rsidP="002A0AFD">
      <w:pPr>
        <w:pStyle w:val="NO"/>
      </w:pPr>
      <w:r w:rsidRPr="0053369F">
        <w:tab/>
        <w:t>4</w:t>
      </w:r>
      <w:r w:rsidRPr="0053369F">
        <w:tab/>
        <w:t>;</w:t>
      </w:r>
      <w:r w:rsidRPr="0053369F">
        <w:tab/>
        <w:t>5.4 ≤ B</w:t>
      </w:r>
    </w:p>
    <w:p w14:paraId="2910BDBC" w14:textId="77777777" w:rsidR="002A0AFD" w:rsidRPr="0053369F" w:rsidRDefault="002A0AFD" w:rsidP="002A0AFD">
      <w:pPr>
        <w:rPr>
          <w:lang w:eastAsia="zh-CN"/>
        </w:rPr>
      </w:pPr>
      <w:r w:rsidRPr="0053369F">
        <w:rPr>
          <w:lang w:eastAsia="zh-CN"/>
        </w:rPr>
        <w:t>Where:</w:t>
      </w:r>
    </w:p>
    <w:p w14:paraId="024BB0F0" w14:textId="3364D441" w:rsidR="002A0AFD" w:rsidRPr="0053369F" w:rsidRDefault="002A0AFD" w:rsidP="002A0AFD">
      <w:pPr>
        <w:pStyle w:val="B10"/>
        <w:rPr>
          <w:vertAlign w:val="subscript"/>
        </w:rPr>
      </w:pPr>
      <w:r w:rsidRPr="0053369F">
        <w:rPr>
          <w:lang w:eastAsia="zh-CN"/>
        </w:rPr>
        <w:tab/>
        <w:t>B=</w:t>
      </w:r>
      <w:r w:rsidRPr="0053369F">
        <w:t>(L</w:t>
      </w:r>
      <w:r w:rsidRPr="0053369F">
        <w:rPr>
          <w:vertAlign w:val="subscript"/>
        </w:rPr>
        <w:t>CRB_alloc, 1</w:t>
      </w:r>
      <w:r w:rsidRPr="0053369F">
        <w:t>* 12* SCS</w:t>
      </w:r>
      <w:r w:rsidRPr="0053369F">
        <w:rPr>
          <w:vertAlign w:val="subscript"/>
        </w:rPr>
        <w:t>1</w:t>
      </w:r>
      <w:r w:rsidRPr="0053369F">
        <w:t xml:space="preserve"> + L</w:t>
      </w:r>
      <w:r w:rsidRPr="0053369F">
        <w:rPr>
          <w:vertAlign w:val="subscript"/>
        </w:rPr>
        <w:t xml:space="preserve">CRB_alloc,2 </w:t>
      </w:r>
      <w:r w:rsidRPr="0053369F">
        <w:t>* 12 * SCS</w:t>
      </w:r>
      <w:r w:rsidRPr="0053369F">
        <w:rPr>
          <w:vertAlign w:val="subscript"/>
        </w:rPr>
        <w:t>2</w:t>
      </w:r>
      <w:r w:rsidRPr="0053369F">
        <w:t>)/1,000</w:t>
      </w:r>
      <w:del w:id="5" w:author="ZTE-Ma Zhifeng" w:date="2023-02-15T14:33:00Z">
        <w:r w:rsidRPr="0053369F" w:rsidDel="005F00CA">
          <w:delText>,000</w:delText>
        </w:r>
      </w:del>
    </w:p>
    <w:p w14:paraId="25A33E85" w14:textId="77777777" w:rsidR="006E3959" w:rsidRPr="006E3959" w:rsidRDefault="006E3959" w:rsidP="006E3959"/>
    <w:p w14:paraId="0C410D4C" w14:textId="77777777" w:rsidR="008D57AC" w:rsidRDefault="008D57AC" w:rsidP="008D57AC">
      <w:pPr>
        <w:pStyle w:val="30"/>
        <w:rPr>
          <w:rFonts w:cs="Arial"/>
          <w:i/>
          <w:color w:val="FF0000"/>
          <w:sz w:val="32"/>
          <w:szCs w:val="32"/>
        </w:rPr>
      </w:pPr>
      <w:r w:rsidRPr="00AB4CBD">
        <w:rPr>
          <w:rFonts w:cs="Arial"/>
          <w:i/>
          <w:color w:val="FF0000"/>
          <w:sz w:val="32"/>
          <w:szCs w:val="32"/>
        </w:rPr>
        <w:t>&lt;&lt; Unchanged sections omitted &gt;&gt;</w:t>
      </w:r>
    </w:p>
    <w:p w14:paraId="062C62D3" w14:textId="77777777" w:rsidR="002A0AFD" w:rsidRPr="00371824" w:rsidRDefault="002A0AFD" w:rsidP="002A0AFD">
      <w:pPr>
        <w:pStyle w:val="H6"/>
      </w:pPr>
      <w:r w:rsidRPr="00371824">
        <w:t>6.5.2.3.3.2</w:t>
      </w:r>
      <w:r w:rsidRPr="00371824">
        <w:tab/>
        <w:t>Requirements for network signalling value "NS_04"</w:t>
      </w:r>
    </w:p>
    <w:p w14:paraId="6FD7FB30" w14:textId="77777777" w:rsidR="002A0AFD" w:rsidRPr="00371824" w:rsidRDefault="002A0AFD" w:rsidP="002A0AFD">
      <w:r w:rsidRPr="00371824">
        <w:t>Additional spectrum emission requirements are signalled by the network to indicate that the UE shall meet an additional requirement for a specific deployment scenario as part of the cell handover/broadcast message.</w:t>
      </w:r>
    </w:p>
    <w:p w14:paraId="4BCC45AA" w14:textId="3E2F9FCC" w:rsidR="002A0AFD" w:rsidRPr="00371824" w:rsidRDefault="002A0AFD" w:rsidP="002A0AFD">
      <w:r w:rsidRPr="00371824">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371824">
        <w:rPr>
          <w:vertAlign w:val="subscript"/>
        </w:rPr>
        <w:t>RB</w:t>
      </w:r>
      <w:r w:rsidRPr="00371824">
        <w:t xml:space="preserve"> * SCS * 12 / 1,000</w:t>
      </w:r>
      <w:del w:id="6" w:author="ZTE-Ma Zhifeng" w:date="2023-02-15T14:34:00Z">
        <w:r w:rsidRPr="00371824" w:rsidDel="005F00CA">
          <w:delText>,000</w:delText>
        </w:r>
      </w:del>
      <w:r w:rsidRPr="00371824">
        <w:t>) is used for the SEM.</w:t>
      </w:r>
    </w:p>
    <w:p w14:paraId="769973E1" w14:textId="77777777" w:rsidR="002A0AFD" w:rsidRPr="00371824" w:rsidRDefault="002A0AFD" w:rsidP="002A0AFD">
      <w:pPr>
        <w:pStyle w:val="TH"/>
      </w:pPr>
      <w:r w:rsidRPr="00371824">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2A0AFD" w:rsidRPr="00371824" w14:paraId="34B463C5" w14:textId="77777777" w:rsidTr="005F00CA">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F78DE" w14:textId="77777777" w:rsidR="002A0AFD" w:rsidRPr="00371824" w:rsidRDefault="002A0AFD" w:rsidP="005F00CA">
            <w:pPr>
              <w:pStyle w:val="TAH"/>
              <w:jc w:val="left"/>
            </w:pPr>
            <w:r w:rsidRPr="00371824">
              <w:t>SCS (kHz)</w:t>
            </w:r>
          </w:p>
        </w:tc>
        <w:tc>
          <w:tcPr>
            <w:tcW w:w="7237" w:type="dxa"/>
            <w:gridSpan w:val="11"/>
            <w:tcBorders>
              <w:top w:val="single" w:sz="4" w:space="0" w:color="auto"/>
              <w:left w:val="single" w:sz="4" w:space="0" w:color="auto"/>
              <w:bottom w:val="single" w:sz="4" w:space="0" w:color="auto"/>
              <w:right w:val="single" w:sz="4" w:space="0" w:color="auto"/>
            </w:tcBorders>
          </w:tcPr>
          <w:p w14:paraId="1ECCDFDA" w14:textId="39C8E2E8" w:rsidR="002A0AFD" w:rsidRPr="00371824" w:rsidRDefault="002A0AFD">
            <w:pPr>
              <w:pStyle w:val="TAH"/>
              <w:pPrChange w:id="7" w:author="ZTE-Ma Zhifeng" w:date="2023-02-15T14:37:00Z">
                <w:pPr>
                  <w:pStyle w:val="TAH"/>
                  <w:jc w:val="left"/>
                </w:pPr>
              </w:pPrChange>
            </w:pPr>
            <w:r w:rsidRPr="00371824">
              <w:t>Channel bandwidths (MHz)</w:t>
            </w:r>
            <w:ins w:id="8" w:author="ZTE-Ma Zhifeng" w:date="2023-02-15T14:36:00Z">
              <w:r w:rsidR="005F00CA">
                <w:t xml:space="preserve"> / Maximum transmission </w:t>
              </w:r>
            </w:ins>
            <w:ins w:id="9" w:author="ZTE-Ma Zhifeng" w:date="2023-02-15T14:37:00Z">
              <w:r w:rsidR="005F00CA">
                <w:t>bandwidth (MHz)</w:t>
              </w:r>
            </w:ins>
          </w:p>
        </w:tc>
      </w:tr>
      <w:tr w:rsidR="002A0AFD" w:rsidRPr="00371824" w14:paraId="3C708DF7" w14:textId="77777777" w:rsidTr="005F00C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518A" w14:textId="77777777" w:rsidR="002A0AFD" w:rsidRPr="00371824" w:rsidRDefault="002A0AFD" w:rsidP="005F00CA">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CDDC" w14:textId="77777777" w:rsidR="002A0AFD" w:rsidRPr="00371824" w:rsidRDefault="002A0AFD" w:rsidP="005F00CA">
            <w:pPr>
              <w:pStyle w:val="TAH"/>
              <w:jc w:val="left"/>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E49A3" w14:textId="77777777" w:rsidR="002A0AFD" w:rsidRPr="00371824" w:rsidRDefault="002A0AFD" w:rsidP="005F00CA">
            <w:pPr>
              <w:pStyle w:val="TAH"/>
              <w:jc w:val="left"/>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CE74" w14:textId="77777777" w:rsidR="002A0AFD" w:rsidRPr="00371824" w:rsidRDefault="002A0AFD" w:rsidP="005F00CA">
            <w:pPr>
              <w:pStyle w:val="TAH"/>
              <w:jc w:val="left"/>
            </w:pPr>
            <w:r w:rsidRPr="00371824">
              <w:t>20</w:t>
            </w:r>
          </w:p>
        </w:tc>
        <w:tc>
          <w:tcPr>
            <w:tcW w:w="667" w:type="dxa"/>
            <w:tcBorders>
              <w:top w:val="single" w:sz="4" w:space="0" w:color="auto"/>
              <w:left w:val="single" w:sz="4" w:space="0" w:color="auto"/>
              <w:bottom w:val="single" w:sz="4" w:space="0" w:color="auto"/>
              <w:right w:val="single" w:sz="4" w:space="0" w:color="auto"/>
            </w:tcBorders>
          </w:tcPr>
          <w:p w14:paraId="1A2C029F" w14:textId="77777777" w:rsidR="002A0AFD" w:rsidRPr="00371824" w:rsidRDefault="002A0AFD" w:rsidP="005F00CA">
            <w:pPr>
              <w:pStyle w:val="TAH"/>
              <w:jc w:val="left"/>
              <w:rPr>
                <w:lang w:eastAsia="zh-CN"/>
              </w:rPr>
            </w:pPr>
            <w:r w:rsidRPr="00371824">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565F" w14:textId="77777777" w:rsidR="002A0AFD" w:rsidRPr="00371824" w:rsidRDefault="002A0AFD" w:rsidP="005F00CA">
            <w:pPr>
              <w:pStyle w:val="TAH"/>
              <w:jc w:val="left"/>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72E5C" w14:textId="77777777" w:rsidR="002A0AFD" w:rsidRPr="00371824" w:rsidRDefault="002A0AFD" w:rsidP="005F00CA">
            <w:pPr>
              <w:pStyle w:val="TAH"/>
              <w:jc w:val="left"/>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A73F0" w14:textId="77777777" w:rsidR="002A0AFD" w:rsidRPr="00371824" w:rsidRDefault="002A0AFD" w:rsidP="005F00CA">
            <w:pPr>
              <w:pStyle w:val="TAH"/>
              <w:jc w:val="left"/>
            </w:pPr>
            <w:r w:rsidRPr="00371824">
              <w:t>60</w:t>
            </w:r>
          </w:p>
        </w:tc>
        <w:tc>
          <w:tcPr>
            <w:tcW w:w="667" w:type="dxa"/>
            <w:tcBorders>
              <w:top w:val="single" w:sz="4" w:space="0" w:color="auto"/>
              <w:left w:val="single" w:sz="4" w:space="0" w:color="auto"/>
              <w:bottom w:val="single" w:sz="4" w:space="0" w:color="auto"/>
              <w:right w:val="single" w:sz="4" w:space="0" w:color="auto"/>
            </w:tcBorders>
          </w:tcPr>
          <w:p w14:paraId="2F9E830C" w14:textId="77777777" w:rsidR="002A0AFD" w:rsidRPr="00371824" w:rsidRDefault="002A0AFD" w:rsidP="005F00CA">
            <w:pPr>
              <w:pStyle w:val="TAH"/>
              <w:jc w:val="left"/>
              <w:rPr>
                <w:lang w:eastAsia="zh-CN"/>
              </w:rPr>
            </w:pPr>
            <w:r w:rsidRPr="00371824">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3A6C" w14:textId="77777777" w:rsidR="002A0AFD" w:rsidRPr="00371824" w:rsidRDefault="002A0AFD" w:rsidP="005F00CA">
            <w:pPr>
              <w:pStyle w:val="TAH"/>
              <w:jc w:val="left"/>
            </w:pPr>
            <w:r w:rsidRPr="00371824">
              <w:t>80</w:t>
            </w:r>
          </w:p>
        </w:tc>
        <w:tc>
          <w:tcPr>
            <w:tcW w:w="667" w:type="dxa"/>
            <w:tcBorders>
              <w:top w:val="single" w:sz="4" w:space="0" w:color="auto"/>
              <w:left w:val="single" w:sz="4" w:space="0" w:color="auto"/>
              <w:bottom w:val="single" w:sz="4" w:space="0" w:color="auto"/>
              <w:right w:val="single" w:sz="4" w:space="0" w:color="auto"/>
            </w:tcBorders>
          </w:tcPr>
          <w:p w14:paraId="42CC43FC" w14:textId="77777777" w:rsidR="002A0AFD" w:rsidRPr="00371824" w:rsidRDefault="002A0AFD" w:rsidP="005F00CA">
            <w:pPr>
              <w:pStyle w:val="TAH"/>
              <w:jc w:val="left"/>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F30A" w14:textId="77777777" w:rsidR="002A0AFD" w:rsidRPr="00371824" w:rsidRDefault="002A0AFD" w:rsidP="005F00CA">
            <w:pPr>
              <w:pStyle w:val="TAH"/>
              <w:jc w:val="left"/>
            </w:pPr>
            <w:r w:rsidRPr="00371824">
              <w:t>100</w:t>
            </w:r>
          </w:p>
        </w:tc>
      </w:tr>
      <w:tr w:rsidR="002A0AFD" w:rsidRPr="00371824" w14:paraId="29C3EBE4" w14:textId="77777777" w:rsidTr="005F00C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31393" w14:textId="77777777" w:rsidR="002A0AFD" w:rsidRPr="00371824" w:rsidRDefault="002A0AFD" w:rsidP="005F00CA">
            <w:pPr>
              <w:pStyle w:val="TAC"/>
              <w:jc w:val="left"/>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B5E3" w14:textId="77777777" w:rsidR="002A0AFD" w:rsidRPr="00371824" w:rsidRDefault="002A0AFD" w:rsidP="005F00CA">
            <w:pPr>
              <w:pStyle w:val="TAC"/>
              <w:jc w:val="left"/>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83E1" w14:textId="77777777" w:rsidR="002A0AFD" w:rsidRPr="00371824" w:rsidRDefault="002A0AFD" w:rsidP="005F00CA">
            <w:pPr>
              <w:pStyle w:val="TAC"/>
              <w:jc w:val="left"/>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83458" w14:textId="77777777" w:rsidR="002A0AFD" w:rsidRPr="00371824" w:rsidRDefault="002A0AFD" w:rsidP="005F00CA">
            <w:pPr>
              <w:pStyle w:val="TAC"/>
              <w:jc w:val="left"/>
            </w:pPr>
            <w:r w:rsidRPr="00371824">
              <w:t>19.08</w:t>
            </w:r>
          </w:p>
        </w:tc>
        <w:tc>
          <w:tcPr>
            <w:tcW w:w="667" w:type="dxa"/>
            <w:tcBorders>
              <w:top w:val="single" w:sz="4" w:space="0" w:color="auto"/>
              <w:left w:val="single" w:sz="4" w:space="0" w:color="auto"/>
              <w:bottom w:val="single" w:sz="4" w:space="0" w:color="auto"/>
              <w:right w:val="single" w:sz="4" w:space="0" w:color="auto"/>
            </w:tcBorders>
          </w:tcPr>
          <w:p w14:paraId="780CD321" w14:textId="77777777" w:rsidR="002A0AFD" w:rsidRPr="00371824" w:rsidRDefault="002A0AFD" w:rsidP="005F00CA">
            <w:pPr>
              <w:pStyle w:val="TAC"/>
              <w:jc w:val="left"/>
              <w:rPr>
                <w:lang w:eastAsia="zh-CN"/>
              </w:rPr>
            </w:pPr>
            <w:r w:rsidRPr="00371824">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C9DEA" w14:textId="77777777" w:rsidR="002A0AFD" w:rsidRPr="00371824" w:rsidRDefault="002A0AFD" w:rsidP="005F00CA">
            <w:pPr>
              <w:pStyle w:val="TAC"/>
              <w:jc w:val="left"/>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67A" w14:textId="77777777" w:rsidR="002A0AFD" w:rsidRPr="00371824" w:rsidRDefault="002A0AFD" w:rsidP="005F00CA">
            <w:pPr>
              <w:pStyle w:val="TAC"/>
              <w:jc w:val="left"/>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D033" w14:textId="77777777" w:rsidR="002A0AFD" w:rsidRPr="00371824" w:rsidRDefault="002A0AFD" w:rsidP="005F00CA">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Pr>
          <w:p w14:paraId="04D2121E" w14:textId="77777777" w:rsidR="002A0AFD" w:rsidRPr="00371824" w:rsidRDefault="002A0AFD" w:rsidP="005F00CA">
            <w:pPr>
              <w:pStyle w:val="TAC"/>
              <w:jc w:val="left"/>
              <w:rPr>
                <w:lang w:eastAsia="zh-CN"/>
              </w:rPr>
            </w:pPr>
            <w:r w:rsidRPr="00371824">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DB75C" w14:textId="77777777" w:rsidR="002A0AFD" w:rsidRPr="00371824" w:rsidRDefault="002A0AFD" w:rsidP="005F00CA">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Pr>
          <w:p w14:paraId="4B3FE936" w14:textId="77777777" w:rsidR="002A0AFD" w:rsidRPr="00371824" w:rsidRDefault="002A0AFD" w:rsidP="005F00CA">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9D92" w14:textId="77777777" w:rsidR="002A0AFD" w:rsidRPr="00371824" w:rsidRDefault="002A0AFD" w:rsidP="005F00CA">
            <w:pPr>
              <w:pStyle w:val="TAC"/>
              <w:jc w:val="left"/>
            </w:pPr>
            <w:r w:rsidRPr="00371824">
              <w:t>N/A</w:t>
            </w:r>
          </w:p>
        </w:tc>
      </w:tr>
      <w:tr w:rsidR="002A0AFD" w:rsidRPr="00371824" w14:paraId="151CF722" w14:textId="77777777" w:rsidTr="005F00C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D5B6C" w14:textId="77777777" w:rsidR="002A0AFD" w:rsidRPr="00371824" w:rsidRDefault="002A0AFD" w:rsidP="005F00CA">
            <w:pPr>
              <w:pStyle w:val="TAC"/>
              <w:jc w:val="left"/>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3705" w14:textId="77777777" w:rsidR="002A0AFD" w:rsidRPr="00371824" w:rsidRDefault="002A0AFD" w:rsidP="005F00CA">
            <w:pPr>
              <w:pStyle w:val="TAC"/>
              <w:jc w:val="left"/>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8D29" w14:textId="77777777" w:rsidR="002A0AFD" w:rsidRPr="00371824" w:rsidRDefault="002A0AFD" w:rsidP="005F00CA">
            <w:pPr>
              <w:pStyle w:val="TAC"/>
              <w:jc w:val="left"/>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44FA2" w14:textId="77777777" w:rsidR="002A0AFD" w:rsidRPr="00371824" w:rsidRDefault="002A0AFD" w:rsidP="005F00CA">
            <w:pPr>
              <w:pStyle w:val="TAC"/>
              <w:jc w:val="left"/>
            </w:pPr>
            <w:r w:rsidRPr="00371824">
              <w:t>18.36</w:t>
            </w:r>
          </w:p>
        </w:tc>
        <w:tc>
          <w:tcPr>
            <w:tcW w:w="667" w:type="dxa"/>
            <w:tcBorders>
              <w:top w:val="single" w:sz="4" w:space="0" w:color="auto"/>
              <w:left w:val="single" w:sz="4" w:space="0" w:color="auto"/>
              <w:bottom w:val="single" w:sz="4" w:space="0" w:color="auto"/>
              <w:right w:val="single" w:sz="4" w:space="0" w:color="auto"/>
            </w:tcBorders>
          </w:tcPr>
          <w:p w14:paraId="1B4FEFB7" w14:textId="77777777" w:rsidR="002A0AFD" w:rsidRPr="00371824" w:rsidRDefault="002A0AFD" w:rsidP="005F00CA">
            <w:pPr>
              <w:pStyle w:val="TAC"/>
              <w:jc w:val="left"/>
              <w:rPr>
                <w:lang w:eastAsia="zh-CN"/>
              </w:rPr>
            </w:pPr>
            <w:r w:rsidRPr="00371824">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0E9A" w14:textId="77777777" w:rsidR="002A0AFD" w:rsidRPr="00371824" w:rsidRDefault="002A0AFD" w:rsidP="005F00CA">
            <w:pPr>
              <w:pStyle w:val="TAC"/>
              <w:jc w:val="left"/>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922F5" w14:textId="77777777" w:rsidR="002A0AFD" w:rsidRPr="00371824" w:rsidRDefault="002A0AFD" w:rsidP="005F00CA">
            <w:pPr>
              <w:pStyle w:val="TAC"/>
              <w:jc w:val="left"/>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D1E4" w14:textId="77777777" w:rsidR="002A0AFD" w:rsidRPr="00371824" w:rsidRDefault="002A0AFD" w:rsidP="005F00CA">
            <w:pPr>
              <w:pStyle w:val="TAC"/>
              <w:jc w:val="left"/>
            </w:pPr>
            <w:r w:rsidRPr="00371824">
              <w:t>58.32</w:t>
            </w:r>
          </w:p>
        </w:tc>
        <w:tc>
          <w:tcPr>
            <w:tcW w:w="667" w:type="dxa"/>
            <w:tcBorders>
              <w:top w:val="single" w:sz="4" w:space="0" w:color="auto"/>
              <w:left w:val="single" w:sz="4" w:space="0" w:color="auto"/>
              <w:bottom w:val="single" w:sz="4" w:space="0" w:color="auto"/>
              <w:right w:val="single" w:sz="4" w:space="0" w:color="auto"/>
            </w:tcBorders>
          </w:tcPr>
          <w:p w14:paraId="2046FD35" w14:textId="77777777" w:rsidR="002A0AFD" w:rsidRPr="00371824" w:rsidRDefault="002A0AFD" w:rsidP="005F00CA">
            <w:pPr>
              <w:pStyle w:val="TAC"/>
              <w:jc w:val="left"/>
              <w:rPr>
                <w:lang w:eastAsia="zh-CN"/>
              </w:rPr>
            </w:pPr>
            <w:r w:rsidRPr="00371824">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AAE0" w14:textId="77777777" w:rsidR="002A0AFD" w:rsidRPr="00371824" w:rsidRDefault="002A0AFD" w:rsidP="005F00CA">
            <w:pPr>
              <w:pStyle w:val="TAC"/>
              <w:jc w:val="left"/>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09E43E4D" w14:textId="77777777" w:rsidR="002A0AFD" w:rsidRPr="00371824" w:rsidRDefault="002A0AFD" w:rsidP="005F00CA">
            <w:pPr>
              <w:pStyle w:val="TAC"/>
              <w:jc w:val="left"/>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CB2B" w14:textId="77777777" w:rsidR="002A0AFD" w:rsidRPr="00371824" w:rsidRDefault="002A0AFD" w:rsidP="005F00CA">
            <w:pPr>
              <w:pStyle w:val="TAC"/>
              <w:jc w:val="left"/>
            </w:pPr>
            <w:r w:rsidRPr="00371824">
              <w:t>98.28</w:t>
            </w:r>
          </w:p>
        </w:tc>
      </w:tr>
      <w:tr w:rsidR="002A0AFD" w:rsidRPr="00371824" w14:paraId="7F07959A" w14:textId="77777777" w:rsidTr="005F00C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183E8" w14:textId="77777777" w:rsidR="002A0AFD" w:rsidRPr="00371824" w:rsidRDefault="002A0AFD" w:rsidP="005F00CA">
            <w:pPr>
              <w:pStyle w:val="TAC"/>
              <w:jc w:val="left"/>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E29BB" w14:textId="77777777" w:rsidR="002A0AFD" w:rsidRPr="00371824" w:rsidRDefault="002A0AFD" w:rsidP="005F00CA">
            <w:pPr>
              <w:pStyle w:val="TAC"/>
              <w:jc w:val="left"/>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CB97" w14:textId="77777777" w:rsidR="002A0AFD" w:rsidRPr="00371824" w:rsidRDefault="002A0AFD" w:rsidP="005F00CA">
            <w:pPr>
              <w:pStyle w:val="TAC"/>
              <w:jc w:val="left"/>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45D4" w14:textId="77777777" w:rsidR="002A0AFD" w:rsidRPr="00371824" w:rsidRDefault="002A0AFD" w:rsidP="005F00CA">
            <w:pPr>
              <w:pStyle w:val="TAC"/>
              <w:jc w:val="left"/>
            </w:pPr>
            <w:r w:rsidRPr="00371824">
              <w:t>17.28</w:t>
            </w:r>
          </w:p>
        </w:tc>
        <w:tc>
          <w:tcPr>
            <w:tcW w:w="667" w:type="dxa"/>
            <w:tcBorders>
              <w:top w:val="single" w:sz="4" w:space="0" w:color="auto"/>
              <w:left w:val="single" w:sz="4" w:space="0" w:color="auto"/>
              <w:bottom w:val="single" w:sz="4" w:space="0" w:color="auto"/>
              <w:right w:val="single" w:sz="4" w:space="0" w:color="auto"/>
            </w:tcBorders>
          </w:tcPr>
          <w:p w14:paraId="5811DE62" w14:textId="77777777" w:rsidR="002A0AFD" w:rsidRPr="00371824" w:rsidRDefault="002A0AFD" w:rsidP="005F00CA">
            <w:pPr>
              <w:pStyle w:val="TAC"/>
              <w:jc w:val="left"/>
              <w:rPr>
                <w:lang w:eastAsia="zh-CN"/>
              </w:rPr>
            </w:pPr>
            <w:r w:rsidRPr="00371824">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45EB" w14:textId="77777777" w:rsidR="002A0AFD" w:rsidRPr="00371824" w:rsidRDefault="002A0AFD" w:rsidP="005F00CA">
            <w:pPr>
              <w:pStyle w:val="TAC"/>
              <w:jc w:val="left"/>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2CEE" w14:textId="77777777" w:rsidR="002A0AFD" w:rsidRPr="00371824" w:rsidRDefault="002A0AFD" w:rsidP="005F00CA">
            <w:pPr>
              <w:pStyle w:val="TAC"/>
              <w:jc w:val="left"/>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50CC" w14:textId="77777777" w:rsidR="002A0AFD" w:rsidRPr="00371824" w:rsidRDefault="002A0AFD" w:rsidP="005F00CA">
            <w:pPr>
              <w:pStyle w:val="TAC"/>
              <w:jc w:val="left"/>
            </w:pPr>
            <w:r w:rsidRPr="00371824">
              <w:t>56.88</w:t>
            </w:r>
          </w:p>
        </w:tc>
        <w:tc>
          <w:tcPr>
            <w:tcW w:w="667" w:type="dxa"/>
            <w:tcBorders>
              <w:top w:val="single" w:sz="4" w:space="0" w:color="auto"/>
              <w:left w:val="single" w:sz="4" w:space="0" w:color="auto"/>
              <w:bottom w:val="single" w:sz="4" w:space="0" w:color="auto"/>
              <w:right w:val="single" w:sz="4" w:space="0" w:color="auto"/>
            </w:tcBorders>
          </w:tcPr>
          <w:p w14:paraId="29906DA4" w14:textId="77777777" w:rsidR="002A0AFD" w:rsidRPr="00371824" w:rsidRDefault="002A0AFD" w:rsidP="005F00CA">
            <w:pPr>
              <w:pStyle w:val="TAC"/>
              <w:jc w:val="left"/>
              <w:rPr>
                <w:lang w:eastAsia="zh-CN"/>
              </w:rPr>
            </w:pPr>
            <w:r w:rsidRPr="00371824">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E3A7" w14:textId="77777777" w:rsidR="002A0AFD" w:rsidRPr="00371824" w:rsidRDefault="002A0AFD" w:rsidP="005F00CA">
            <w:pPr>
              <w:pStyle w:val="TAC"/>
              <w:jc w:val="left"/>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168C448E" w14:textId="77777777" w:rsidR="002A0AFD" w:rsidRPr="00371824" w:rsidRDefault="002A0AFD" w:rsidP="005F00CA">
            <w:pPr>
              <w:pStyle w:val="TAC"/>
              <w:jc w:val="left"/>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A89F" w14:textId="77777777" w:rsidR="002A0AFD" w:rsidRPr="00371824" w:rsidRDefault="002A0AFD" w:rsidP="005F00CA">
            <w:pPr>
              <w:pStyle w:val="TAC"/>
              <w:jc w:val="left"/>
            </w:pPr>
            <w:r w:rsidRPr="00371824">
              <w:t>97.20</w:t>
            </w:r>
          </w:p>
        </w:tc>
      </w:tr>
    </w:tbl>
    <w:p w14:paraId="61033DD6" w14:textId="77777777" w:rsidR="002A0AFD" w:rsidRPr="00371824" w:rsidRDefault="002A0AFD" w:rsidP="002A0AFD"/>
    <w:p w14:paraId="5468358C" w14:textId="77777777" w:rsidR="002A0AFD" w:rsidRPr="00371824" w:rsidRDefault="002A0AFD" w:rsidP="002A0AFD">
      <w:pPr>
        <w:pStyle w:val="TH"/>
      </w:pPr>
      <w:r w:rsidRPr="00371824">
        <w:lastRenderedPageBreak/>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2A0AFD" w:rsidRPr="00371824" w14:paraId="6A42E3BA" w14:textId="77777777" w:rsidTr="005F00CA">
        <w:trPr>
          <w:trHeight w:val="75"/>
          <w:jc w:val="center"/>
        </w:trPr>
        <w:tc>
          <w:tcPr>
            <w:tcW w:w="656" w:type="dxa"/>
            <w:vMerge w:val="restart"/>
            <w:tcMar>
              <w:top w:w="0" w:type="dxa"/>
              <w:left w:w="108" w:type="dxa"/>
              <w:bottom w:w="0" w:type="dxa"/>
              <w:right w:w="108" w:type="dxa"/>
            </w:tcMar>
            <w:hideMark/>
          </w:tcPr>
          <w:p w14:paraId="3CDB30E6" w14:textId="77777777" w:rsidR="002A0AFD" w:rsidRPr="00371824" w:rsidRDefault="002A0AFD" w:rsidP="005F00CA">
            <w:pPr>
              <w:pStyle w:val="TAH"/>
              <w:jc w:val="left"/>
            </w:pPr>
            <w:r w:rsidRPr="00371824">
              <w:t>SCS (kHz)</w:t>
            </w:r>
          </w:p>
        </w:tc>
        <w:tc>
          <w:tcPr>
            <w:tcW w:w="7237" w:type="dxa"/>
            <w:gridSpan w:val="11"/>
          </w:tcPr>
          <w:p w14:paraId="3FEFB6C1" w14:textId="552C540D" w:rsidR="002A0AFD" w:rsidRPr="00371824" w:rsidRDefault="002A0AFD">
            <w:pPr>
              <w:pStyle w:val="TAH"/>
              <w:pPrChange w:id="10" w:author="ZTE-Ma Zhifeng" w:date="2023-02-15T14:39:00Z">
                <w:pPr>
                  <w:pStyle w:val="TAH"/>
                  <w:jc w:val="left"/>
                </w:pPr>
              </w:pPrChange>
            </w:pPr>
            <w:r w:rsidRPr="00371824">
              <w:t>Channel bandwidths (MHz)</w:t>
            </w:r>
            <w:ins w:id="11" w:author="ZTE-Ma Zhifeng" w:date="2023-02-15T14:38:00Z">
              <w:r w:rsidR="005F00CA">
                <w:t xml:space="preserve"> / Maximum transmission bandwidth (MHz)</w:t>
              </w:r>
            </w:ins>
          </w:p>
        </w:tc>
      </w:tr>
      <w:tr w:rsidR="002A0AFD" w:rsidRPr="00371824" w14:paraId="7C25A7A9" w14:textId="77777777" w:rsidTr="005F00CA">
        <w:trPr>
          <w:trHeight w:val="75"/>
          <w:jc w:val="center"/>
        </w:trPr>
        <w:tc>
          <w:tcPr>
            <w:tcW w:w="0" w:type="auto"/>
            <w:vMerge/>
            <w:vAlign w:val="center"/>
            <w:hideMark/>
          </w:tcPr>
          <w:p w14:paraId="232739B4" w14:textId="77777777" w:rsidR="002A0AFD" w:rsidRPr="00371824" w:rsidRDefault="002A0AFD" w:rsidP="005F00CA">
            <w:pPr>
              <w:pStyle w:val="TAH"/>
              <w:jc w:val="left"/>
            </w:pPr>
          </w:p>
        </w:tc>
        <w:tc>
          <w:tcPr>
            <w:tcW w:w="567" w:type="dxa"/>
            <w:tcMar>
              <w:top w:w="0" w:type="dxa"/>
              <w:left w:w="108" w:type="dxa"/>
              <w:bottom w:w="0" w:type="dxa"/>
              <w:right w:w="108" w:type="dxa"/>
            </w:tcMar>
            <w:hideMark/>
          </w:tcPr>
          <w:p w14:paraId="32DD6DC8" w14:textId="77777777" w:rsidR="002A0AFD" w:rsidRPr="00371824" w:rsidRDefault="002A0AFD" w:rsidP="005F00CA">
            <w:pPr>
              <w:pStyle w:val="TAH"/>
              <w:jc w:val="left"/>
            </w:pPr>
            <w:r w:rsidRPr="00371824">
              <w:t>10</w:t>
            </w:r>
          </w:p>
        </w:tc>
        <w:tc>
          <w:tcPr>
            <w:tcW w:w="667" w:type="dxa"/>
            <w:tcMar>
              <w:top w:w="0" w:type="dxa"/>
              <w:left w:w="108" w:type="dxa"/>
              <w:bottom w:w="0" w:type="dxa"/>
              <w:right w:w="108" w:type="dxa"/>
            </w:tcMar>
            <w:hideMark/>
          </w:tcPr>
          <w:p w14:paraId="73C95EC1" w14:textId="77777777" w:rsidR="002A0AFD" w:rsidRPr="00371824" w:rsidRDefault="002A0AFD" w:rsidP="005F00CA">
            <w:pPr>
              <w:pStyle w:val="TAH"/>
              <w:jc w:val="left"/>
            </w:pPr>
            <w:r w:rsidRPr="00371824">
              <w:t>15</w:t>
            </w:r>
          </w:p>
        </w:tc>
        <w:tc>
          <w:tcPr>
            <w:tcW w:w="667" w:type="dxa"/>
            <w:tcMar>
              <w:top w:w="0" w:type="dxa"/>
              <w:left w:w="108" w:type="dxa"/>
              <w:bottom w:w="0" w:type="dxa"/>
              <w:right w:w="108" w:type="dxa"/>
            </w:tcMar>
            <w:hideMark/>
          </w:tcPr>
          <w:p w14:paraId="0F450ECC" w14:textId="77777777" w:rsidR="002A0AFD" w:rsidRPr="00371824" w:rsidRDefault="002A0AFD" w:rsidP="005F00CA">
            <w:pPr>
              <w:pStyle w:val="TAH"/>
              <w:jc w:val="left"/>
            </w:pPr>
            <w:r w:rsidRPr="00371824">
              <w:t>20</w:t>
            </w:r>
          </w:p>
        </w:tc>
        <w:tc>
          <w:tcPr>
            <w:tcW w:w="667" w:type="dxa"/>
          </w:tcPr>
          <w:p w14:paraId="6755652D" w14:textId="77777777" w:rsidR="002A0AFD" w:rsidRPr="00371824" w:rsidRDefault="002A0AFD" w:rsidP="005F00CA">
            <w:pPr>
              <w:pStyle w:val="TAH"/>
              <w:jc w:val="left"/>
              <w:rPr>
                <w:lang w:eastAsia="zh-CN"/>
              </w:rPr>
            </w:pPr>
            <w:r w:rsidRPr="00371824">
              <w:rPr>
                <w:lang w:eastAsia="zh-CN"/>
              </w:rPr>
              <w:t>30</w:t>
            </w:r>
          </w:p>
        </w:tc>
        <w:tc>
          <w:tcPr>
            <w:tcW w:w="667" w:type="dxa"/>
            <w:tcMar>
              <w:top w:w="0" w:type="dxa"/>
              <w:left w:w="108" w:type="dxa"/>
              <w:bottom w:w="0" w:type="dxa"/>
              <w:right w:w="108" w:type="dxa"/>
            </w:tcMar>
            <w:hideMark/>
          </w:tcPr>
          <w:p w14:paraId="52174A9C" w14:textId="77777777" w:rsidR="002A0AFD" w:rsidRPr="00371824" w:rsidRDefault="002A0AFD" w:rsidP="005F00CA">
            <w:pPr>
              <w:pStyle w:val="TAH"/>
              <w:jc w:val="left"/>
            </w:pPr>
            <w:r w:rsidRPr="00371824">
              <w:t>40</w:t>
            </w:r>
          </w:p>
        </w:tc>
        <w:tc>
          <w:tcPr>
            <w:tcW w:w="667" w:type="dxa"/>
            <w:tcMar>
              <w:top w:w="0" w:type="dxa"/>
              <w:left w:w="108" w:type="dxa"/>
              <w:bottom w:w="0" w:type="dxa"/>
              <w:right w:w="108" w:type="dxa"/>
            </w:tcMar>
            <w:hideMark/>
          </w:tcPr>
          <w:p w14:paraId="629625A6" w14:textId="77777777" w:rsidR="002A0AFD" w:rsidRPr="00371824" w:rsidRDefault="002A0AFD" w:rsidP="005F00CA">
            <w:pPr>
              <w:pStyle w:val="TAH"/>
              <w:jc w:val="left"/>
            </w:pPr>
            <w:r w:rsidRPr="00371824">
              <w:t>50</w:t>
            </w:r>
          </w:p>
        </w:tc>
        <w:tc>
          <w:tcPr>
            <w:tcW w:w="667" w:type="dxa"/>
            <w:tcMar>
              <w:top w:w="0" w:type="dxa"/>
              <w:left w:w="108" w:type="dxa"/>
              <w:bottom w:w="0" w:type="dxa"/>
              <w:right w:w="108" w:type="dxa"/>
            </w:tcMar>
            <w:hideMark/>
          </w:tcPr>
          <w:p w14:paraId="352F4F7C" w14:textId="77777777" w:rsidR="002A0AFD" w:rsidRPr="00371824" w:rsidRDefault="002A0AFD" w:rsidP="005F00CA">
            <w:pPr>
              <w:pStyle w:val="TAH"/>
              <w:jc w:val="left"/>
            </w:pPr>
            <w:r w:rsidRPr="00371824">
              <w:t>60</w:t>
            </w:r>
          </w:p>
        </w:tc>
        <w:tc>
          <w:tcPr>
            <w:tcW w:w="667" w:type="dxa"/>
          </w:tcPr>
          <w:p w14:paraId="73091D63" w14:textId="77777777" w:rsidR="002A0AFD" w:rsidRPr="00371824" w:rsidRDefault="002A0AFD" w:rsidP="005F00CA">
            <w:pPr>
              <w:pStyle w:val="TAH"/>
              <w:jc w:val="left"/>
              <w:rPr>
                <w:lang w:eastAsia="zh-CN"/>
              </w:rPr>
            </w:pPr>
            <w:r w:rsidRPr="00371824">
              <w:rPr>
                <w:lang w:eastAsia="zh-CN"/>
              </w:rPr>
              <w:t>70</w:t>
            </w:r>
          </w:p>
        </w:tc>
        <w:tc>
          <w:tcPr>
            <w:tcW w:w="667" w:type="dxa"/>
            <w:tcMar>
              <w:top w:w="0" w:type="dxa"/>
              <w:left w:w="108" w:type="dxa"/>
              <w:bottom w:w="0" w:type="dxa"/>
              <w:right w:w="108" w:type="dxa"/>
            </w:tcMar>
            <w:hideMark/>
          </w:tcPr>
          <w:p w14:paraId="3FB95AE6" w14:textId="77777777" w:rsidR="002A0AFD" w:rsidRPr="00371824" w:rsidRDefault="002A0AFD" w:rsidP="005F00CA">
            <w:pPr>
              <w:pStyle w:val="TAH"/>
              <w:jc w:val="left"/>
            </w:pPr>
            <w:r w:rsidRPr="00371824">
              <w:t>80</w:t>
            </w:r>
          </w:p>
        </w:tc>
        <w:tc>
          <w:tcPr>
            <w:tcW w:w="667" w:type="dxa"/>
          </w:tcPr>
          <w:p w14:paraId="44E0EDD0" w14:textId="77777777" w:rsidR="002A0AFD" w:rsidRPr="00371824" w:rsidRDefault="002A0AFD" w:rsidP="005F00CA">
            <w:pPr>
              <w:pStyle w:val="TAH"/>
              <w:jc w:val="left"/>
            </w:pPr>
            <w:r w:rsidRPr="00371824">
              <w:t>90</w:t>
            </w:r>
          </w:p>
        </w:tc>
        <w:tc>
          <w:tcPr>
            <w:tcW w:w="667" w:type="dxa"/>
            <w:tcMar>
              <w:top w:w="0" w:type="dxa"/>
              <w:left w:w="108" w:type="dxa"/>
              <w:bottom w:w="0" w:type="dxa"/>
              <w:right w:w="108" w:type="dxa"/>
            </w:tcMar>
            <w:hideMark/>
          </w:tcPr>
          <w:p w14:paraId="0410309D" w14:textId="77777777" w:rsidR="002A0AFD" w:rsidRPr="00371824" w:rsidRDefault="002A0AFD" w:rsidP="005F00CA">
            <w:pPr>
              <w:pStyle w:val="TAH"/>
              <w:jc w:val="left"/>
            </w:pPr>
            <w:r w:rsidRPr="00371824">
              <w:t>100</w:t>
            </w:r>
          </w:p>
        </w:tc>
      </w:tr>
      <w:tr w:rsidR="002A0AFD" w:rsidRPr="00371824" w14:paraId="40F70358" w14:textId="77777777" w:rsidTr="005F00CA">
        <w:trPr>
          <w:trHeight w:val="34"/>
          <w:jc w:val="center"/>
        </w:trPr>
        <w:tc>
          <w:tcPr>
            <w:tcW w:w="656" w:type="dxa"/>
            <w:tcMar>
              <w:top w:w="0" w:type="dxa"/>
              <w:left w:w="108" w:type="dxa"/>
              <w:bottom w:w="0" w:type="dxa"/>
              <w:right w:w="108" w:type="dxa"/>
            </w:tcMar>
            <w:hideMark/>
          </w:tcPr>
          <w:p w14:paraId="4B9DFA2D" w14:textId="77777777" w:rsidR="002A0AFD" w:rsidRPr="00371824" w:rsidRDefault="002A0AFD" w:rsidP="005F00CA">
            <w:pPr>
              <w:pStyle w:val="TAC"/>
              <w:jc w:val="left"/>
            </w:pPr>
            <w:r w:rsidRPr="00371824">
              <w:t>15</w:t>
            </w:r>
          </w:p>
        </w:tc>
        <w:tc>
          <w:tcPr>
            <w:tcW w:w="567" w:type="dxa"/>
            <w:tcMar>
              <w:top w:w="0" w:type="dxa"/>
              <w:left w:w="108" w:type="dxa"/>
              <w:bottom w:w="0" w:type="dxa"/>
              <w:right w:w="108" w:type="dxa"/>
            </w:tcMar>
            <w:vAlign w:val="center"/>
            <w:hideMark/>
          </w:tcPr>
          <w:p w14:paraId="06936CE3" w14:textId="77777777" w:rsidR="002A0AFD" w:rsidRPr="00371824" w:rsidRDefault="002A0AFD" w:rsidP="005F00CA">
            <w:pPr>
              <w:pStyle w:val="TAC"/>
              <w:jc w:val="left"/>
            </w:pPr>
            <w:r w:rsidRPr="00371824">
              <w:t>9.00</w:t>
            </w:r>
          </w:p>
        </w:tc>
        <w:tc>
          <w:tcPr>
            <w:tcW w:w="667" w:type="dxa"/>
            <w:tcMar>
              <w:top w:w="0" w:type="dxa"/>
              <w:left w:w="108" w:type="dxa"/>
              <w:bottom w:w="0" w:type="dxa"/>
              <w:right w:w="108" w:type="dxa"/>
            </w:tcMar>
            <w:vAlign w:val="center"/>
            <w:hideMark/>
          </w:tcPr>
          <w:p w14:paraId="60C50074" w14:textId="77777777" w:rsidR="002A0AFD" w:rsidRPr="00371824" w:rsidRDefault="002A0AFD" w:rsidP="005F00CA">
            <w:pPr>
              <w:pStyle w:val="TAC"/>
              <w:jc w:val="left"/>
            </w:pPr>
            <w:r w:rsidRPr="00371824">
              <w:t>13.50</w:t>
            </w:r>
          </w:p>
        </w:tc>
        <w:tc>
          <w:tcPr>
            <w:tcW w:w="667" w:type="dxa"/>
            <w:tcMar>
              <w:top w:w="0" w:type="dxa"/>
              <w:left w:w="108" w:type="dxa"/>
              <w:bottom w:w="0" w:type="dxa"/>
              <w:right w:w="108" w:type="dxa"/>
            </w:tcMar>
            <w:vAlign w:val="center"/>
            <w:hideMark/>
          </w:tcPr>
          <w:p w14:paraId="00AF40A1" w14:textId="77777777" w:rsidR="002A0AFD" w:rsidRPr="00371824" w:rsidRDefault="002A0AFD" w:rsidP="005F00CA">
            <w:pPr>
              <w:pStyle w:val="TAC"/>
              <w:jc w:val="left"/>
            </w:pPr>
            <w:r w:rsidRPr="00371824">
              <w:t>18.00</w:t>
            </w:r>
          </w:p>
        </w:tc>
        <w:tc>
          <w:tcPr>
            <w:tcW w:w="667" w:type="dxa"/>
          </w:tcPr>
          <w:p w14:paraId="5E4F15D6" w14:textId="77777777" w:rsidR="002A0AFD" w:rsidRPr="00371824" w:rsidRDefault="002A0AFD" w:rsidP="005F00CA">
            <w:pPr>
              <w:pStyle w:val="TAC"/>
              <w:jc w:val="left"/>
              <w:rPr>
                <w:lang w:eastAsia="zh-CN"/>
              </w:rPr>
            </w:pPr>
            <w:r w:rsidRPr="00371824">
              <w:rPr>
                <w:lang w:eastAsia="zh-CN"/>
              </w:rPr>
              <w:t>28.80</w:t>
            </w:r>
          </w:p>
        </w:tc>
        <w:tc>
          <w:tcPr>
            <w:tcW w:w="667" w:type="dxa"/>
            <w:tcMar>
              <w:top w:w="0" w:type="dxa"/>
              <w:left w:w="108" w:type="dxa"/>
              <w:bottom w:w="0" w:type="dxa"/>
              <w:right w:w="108" w:type="dxa"/>
            </w:tcMar>
            <w:vAlign w:val="center"/>
            <w:hideMark/>
          </w:tcPr>
          <w:p w14:paraId="1B05992C" w14:textId="77777777" w:rsidR="002A0AFD" w:rsidRPr="00371824" w:rsidRDefault="002A0AFD" w:rsidP="005F00CA">
            <w:pPr>
              <w:pStyle w:val="TAC"/>
              <w:jc w:val="left"/>
            </w:pPr>
            <w:r w:rsidRPr="00371824">
              <w:t>38.88</w:t>
            </w:r>
          </w:p>
        </w:tc>
        <w:tc>
          <w:tcPr>
            <w:tcW w:w="667" w:type="dxa"/>
            <w:tcMar>
              <w:top w:w="0" w:type="dxa"/>
              <w:left w:w="108" w:type="dxa"/>
              <w:bottom w:w="0" w:type="dxa"/>
              <w:right w:w="108" w:type="dxa"/>
            </w:tcMar>
            <w:vAlign w:val="center"/>
            <w:hideMark/>
          </w:tcPr>
          <w:p w14:paraId="40D1F78A" w14:textId="77777777" w:rsidR="002A0AFD" w:rsidRPr="00371824" w:rsidRDefault="002A0AFD" w:rsidP="005F00CA">
            <w:pPr>
              <w:pStyle w:val="TAC"/>
              <w:jc w:val="left"/>
            </w:pPr>
            <w:r w:rsidRPr="00371824">
              <w:t>48.60</w:t>
            </w:r>
          </w:p>
        </w:tc>
        <w:tc>
          <w:tcPr>
            <w:tcW w:w="667" w:type="dxa"/>
            <w:tcMar>
              <w:top w:w="0" w:type="dxa"/>
              <w:left w:w="108" w:type="dxa"/>
              <w:bottom w:w="0" w:type="dxa"/>
              <w:right w:w="108" w:type="dxa"/>
            </w:tcMar>
            <w:vAlign w:val="center"/>
            <w:hideMark/>
          </w:tcPr>
          <w:p w14:paraId="521238B5" w14:textId="77777777" w:rsidR="002A0AFD" w:rsidRPr="00371824" w:rsidRDefault="002A0AFD" w:rsidP="005F00CA">
            <w:pPr>
              <w:pStyle w:val="TAC"/>
              <w:jc w:val="left"/>
            </w:pPr>
            <w:r w:rsidRPr="00371824">
              <w:t>N/A</w:t>
            </w:r>
          </w:p>
        </w:tc>
        <w:tc>
          <w:tcPr>
            <w:tcW w:w="667" w:type="dxa"/>
          </w:tcPr>
          <w:p w14:paraId="20164DD9" w14:textId="77777777" w:rsidR="002A0AFD" w:rsidRPr="00371824" w:rsidRDefault="002A0AFD" w:rsidP="005F00CA">
            <w:pPr>
              <w:pStyle w:val="TAC"/>
              <w:jc w:val="left"/>
              <w:rPr>
                <w:lang w:eastAsia="zh-CN"/>
              </w:rPr>
            </w:pPr>
            <w:r w:rsidRPr="00371824">
              <w:rPr>
                <w:lang w:eastAsia="zh-CN"/>
              </w:rPr>
              <w:t>N/A</w:t>
            </w:r>
          </w:p>
        </w:tc>
        <w:tc>
          <w:tcPr>
            <w:tcW w:w="667" w:type="dxa"/>
            <w:tcMar>
              <w:top w:w="0" w:type="dxa"/>
              <w:left w:w="108" w:type="dxa"/>
              <w:bottom w:w="0" w:type="dxa"/>
              <w:right w:w="108" w:type="dxa"/>
            </w:tcMar>
            <w:vAlign w:val="center"/>
            <w:hideMark/>
          </w:tcPr>
          <w:p w14:paraId="12B54C5C" w14:textId="77777777" w:rsidR="002A0AFD" w:rsidRPr="00371824" w:rsidRDefault="002A0AFD" w:rsidP="005F00CA">
            <w:pPr>
              <w:pStyle w:val="TAC"/>
              <w:jc w:val="left"/>
            </w:pPr>
            <w:r w:rsidRPr="00371824">
              <w:t>N/A</w:t>
            </w:r>
          </w:p>
        </w:tc>
        <w:tc>
          <w:tcPr>
            <w:tcW w:w="667" w:type="dxa"/>
          </w:tcPr>
          <w:p w14:paraId="503F26AF" w14:textId="77777777" w:rsidR="002A0AFD" w:rsidRPr="00371824" w:rsidRDefault="002A0AFD" w:rsidP="005F00CA">
            <w:pPr>
              <w:pStyle w:val="TAC"/>
              <w:jc w:val="left"/>
            </w:pPr>
            <w:r w:rsidRPr="00371824">
              <w:t>N/A</w:t>
            </w:r>
          </w:p>
        </w:tc>
        <w:tc>
          <w:tcPr>
            <w:tcW w:w="667" w:type="dxa"/>
            <w:tcMar>
              <w:top w:w="0" w:type="dxa"/>
              <w:left w:w="108" w:type="dxa"/>
              <w:bottom w:w="0" w:type="dxa"/>
              <w:right w:w="108" w:type="dxa"/>
            </w:tcMar>
            <w:vAlign w:val="center"/>
            <w:hideMark/>
          </w:tcPr>
          <w:p w14:paraId="21BBE96F" w14:textId="77777777" w:rsidR="002A0AFD" w:rsidRPr="00371824" w:rsidRDefault="002A0AFD" w:rsidP="005F00CA">
            <w:pPr>
              <w:pStyle w:val="TAC"/>
              <w:jc w:val="left"/>
            </w:pPr>
            <w:r w:rsidRPr="00371824">
              <w:t>N/A</w:t>
            </w:r>
          </w:p>
        </w:tc>
      </w:tr>
      <w:tr w:rsidR="002A0AFD" w:rsidRPr="00371824" w14:paraId="7A19FF02" w14:textId="77777777" w:rsidTr="005F00CA">
        <w:trPr>
          <w:trHeight w:val="34"/>
          <w:jc w:val="center"/>
        </w:trPr>
        <w:tc>
          <w:tcPr>
            <w:tcW w:w="656" w:type="dxa"/>
            <w:tcMar>
              <w:top w:w="0" w:type="dxa"/>
              <w:left w:w="108" w:type="dxa"/>
              <w:bottom w:w="0" w:type="dxa"/>
              <w:right w:w="108" w:type="dxa"/>
            </w:tcMar>
            <w:hideMark/>
          </w:tcPr>
          <w:p w14:paraId="5F480D66" w14:textId="77777777" w:rsidR="002A0AFD" w:rsidRPr="00371824" w:rsidRDefault="002A0AFD" w:rsidP="005F00CA">
            <w:pPr>
              <w:pStyle w:val="TAC"/>
              <w:jc w:val="left"/>
            </w:pPr>
            <w:r w:rsidRPr="00371824">
              <w:t>30</w:t>
            </w:r>
          </w:p>
        </w:tc>
        <w:tc>
          <w:tcPr>
            <w:tcW w:w="567" w:type="dxa"/>
            <w:tcMar>
              <w:top w:w="0" w:type="dxa"/>
              <w:left w:w="108" w:type="dxa"/>
              <w:bottom w:w="0" w:type="dxa"/>
              <w:right w:w="108" w:type="dxa"/>
            </w:tcMar>
            <w:vAlign w:val="center"/>
            <w:hideMark/>
          </w:tcPr>
          <w:p w14:paraId="6A36F85D" w14:textId="77777777" w:rsidR="002A0AFD" w:rsidRPr="00371824" w:rsidRDefault="002A0AFD" w:rsidP="005F00CA">
            <w:pPr>
              <w:pStyle w:val="TAC"/>
              <w:jc w:val="left"/>
            </w:pPr>
            <w:r w:rsidRPr="00371824">
              <w:t>8.64</w:t>
            </w:r>
          </w:p>
        </w:tc>
        <w:tc>
          <w:tcPr>
            <w:tcW w:w="667" w:type="dxa"/>
            <w:tcMar>
              <w:top w:w="0" w:type="dxa"/>
              <w:left w:w="108" w:type="dxa"/>
              <w:bottom w:w="0" w:type="dxa"/>
              <w:right w:w="108" w:type="dxa"/>
            </w:tcMar>
            <w:vAlign w:val="center"/>
            <w:hideMark/>
          </w:tcPr>
          <w:p w14:paraId="59E300B8" w14:textId="77777777" w:rsidR="002A0AFD" w:rsidRPr="00371824" w:rsidRDefault="002A0AFD" w:rsidP="005F00CA">
            <w:pPr>
              <w:pStyle w:val="TAC"/>
              <w:jc w:val="left"/>
            </w:pPr>
            <w:r w:rsidRPr="00371824">
              <w:t>12.96</w:t>
            </w:r>
          </w:p>
        </w:tc>
        <w:tc>
          <w:tcPr>
            <w:tcW w:w="667" w:type="dxa"/>
            <w:tcMar>
              <w:top w:w="0" w:type="dxa"/>
              <w:left w:w="108" w:type="dxa"/>
              <w:bottom w:w="0" w:type="dxa"/>
              <w:right w:w="108" w:type="dxa"/>
            </w:tcMar>
            <w:vAlign w:val="center"/>
            <w:hideMark/>
          </w:tcPr>
          <w:p w14:paraId="749F7320" w14:textId="77777777" w:rsidR="002A0AFD" w:rsidRPr="00371824" w:rsidRDefault="002A0AFD" w:rsidP="005F00CA">
            <w:pPr>
              <w:pStyle w:val="TAC"/>
              <w:jc w:val="left"/>
            </w:pPr>
            <w:r w:rsidRPr="00371824">
              <w:t>18.00</w:t>
            </w:r>
          </w:p>
        </w:tc>
        <w:tc>
          <w:tcPr>
            <w:tcW w:w="667" w:type="dxa"/>
          </w:tcPr>
          <w:p w14:paraId="24107C20" w14:textId="77777777" w:rsidR="002A0AFD" w:rsidRPr="00371824" w:rsidRDefault="002A0AFD" w:rsidP="005F00CA">
            <w:pPr>
              <w:pStyle w:val="TAC"/>
              <w:jc w:val="left"/>
              <w:rPr>
                <w:lang w:eastAsia="zh-CN"/>
              </w:rPr>
            </w:pPr>
            <w:r w:rsidRPr="00371824">
              <w:rPr>
                <w:lang w:eastAsia="zh-CN"/>
              </w:rPr>
              <w:t>27.00</w:t>
            </w:r>
          </w:p>
        </w:tc>
        <w:tc>
          <w:tcPr>
            <w:tcW w:w="667" w:type="dxa"/>
            <w:tcMar>
              <w:top w:w="0" w:type="dxa"/>
              <w:left w:w="108" w:type="dxa"/>
              <w:bottom w:w="0" w:type="dxa"/>
              <w:right w:w="108" w:type="dxa"/>
            </w:tcMar>
            <w:vAlign w:val="center"/>
            <w:hideMark/>
          </w:tcPr>
          <w:p w14:paraId="2776A7E0" w14:textId="77777777" w:rsidR="002A0AFD" w:rsidRPr="00371824" w:rsidRDefault="002A0AFD" w:rsidP="005F00CA">
            <w:pPr>
              <w:pStyle w:val="TAC"/>
              <w:jc w:val="left"/>
            </w:pPr>
            <w:r w:rsidRPr="00371824">
              <w:t>36.00</w:t>
            </w:r>
          </w:p>
        </w:tc>
        <w:tc>
          <w:tcPr>
            <w:tcW w:w="667" w:type="dxa"/>
            <w:tcMar>
              <w:top w:w="0" w:type="dxa"/>
              <w:left w:w="108" w:type="dxa"/>
              <w:bottom w:w="0" w:type="dxa"/>
              <w:right w:w="108" w:type="dxa"/>
            </w:tcMar>
            <w:vAlign w:val="center"/>
            <w:hideMark/>
          </w:tcPr>
          <w:p w14:paraId="0E130476" w14:textId="77777777" w:rsidR="002A0AFD" w:rsidRPr="00371824" w:rsidRDefault="002A0AFD" w:rsidP="005F00CA">
            <w:pPr>
              <w:pStyle w:val="TAC"/>
              <w:jc w:val="left"/>
            </w:pPr>
            <w:r w:rsidRPr="00371824">
              <w:t>46.08</w:t>
            </w:r>
          </w:p>
        </w:tc>
        <w:tc>
          <w:tcPr>
            <w:tcW w:w="667" w:type="dxa"/>
            <w:tcMar>
              <w:top w:w="0" w:type="dxa"/>
              <w:left w:w="108" w:type="dxa"/>
              <w:bottom w:w="0" w:type="dxa"/>
              <w:right w:w="108" w:type="dxa"/>
            </w:tcMar>
            <w:vAlign w:val="center"/>
            <w:hideMark/>
          </w:tcPr>
          <w:p w14:paraId="0A9ECC4E" w14:textId="77777777" w:rsidR="002A0AFD" w:rsidRPr="00371824" w:rsidRDefault="002A0AFD" w:rsidP="005F00CA">
            <w:pPr>
              <w:pStyle w:val="TAC"/>
              <w:jc w:val="left"/>
            </w:pPr>
            <w:r w:rsidRPr="00371824">
              <w:t>58.32</w:t>
            </w:r>
          </w:p>
        </w:tc>
        <w:tc>
          <w:tcPr>
            <w:tcW w:w="667" w:type="dxa"/>
          </w:tcPr>
          <w:p w14:paraId="091090F9" w14:textId="77777777" w:rsidR="002A0AFD" w:rsidRPr="00371824" w:rsidRDefault="002A0AFD" w:rsidP="005F00CA">
            <w:pPr>
              <w:pStyle w:val="TAC"/>
              <w:jc w:val="left"/>
              <w:rPr>
                <w:lang w:eastAsia="zh-CN"/>
              </w:rPr>
            </w:pPr>
            <w:r w:rsidRPr="00371824">
              <w:rPr>
                <w:lang w:eastAsia="zh-CN"/>
              </w:rPr>
              <w:t>64.80</w:t>
            </w:r>
          </w:p>
        </w:tc>
        <w:tc>
          <w:tcPr>
            <w:tcW w:w="667" w:type="dxa"/>
            <w:tcMar>
              <w:top w:w="0" w:type="dxa"/>
              <w:left w:w="108" w:type="dxa"/>
              <w:bottom w:w="0" w:type="dxa"/>
              <w:right w:w="108" w:type="dxa"/>
            </w:tcMar>
            <w:vAlign w:val="center"/>
            <w:hideMark/>
          </w:tcPr>
          <w:p w14:paraId="5B96629E" w14:textId="77777777" w:rsidR="002A0AFD" w:rsidRPr="00371824" w:rsidRDefault="002A0AFD" w:rsidP="005F00CA">
            <w:pPr>
              <w:pStyle w:val="TAC"/>
              <w:jc w:val="left"/>
            </w:pPr>
            <w:r w:rsidRPr="00371824">
              <w:t>77.76</w:t>
            </w:r>
          </w:p>
        </w:tc>
        <w:tc>
          <w:tcPr>
            <w:tcW w:w="667" w:type="dxa"/>
          </w:tcPr>
          <w:p w14:paraId="33523026" w14:textId="77777777" w:rsidR="002A0AFD" w:rsidRPr="00371824" w:rsidRDefault="002A0AFD" w:rsidP="005F00CA">
            <w:pPr>
              <w:pStyle w:val="TAC"/>
              <w:jc w:val="left"/>
            </w:pPr>
            <w:r w:rsidRPr="00371824">
              <w:t>87.48</w:t>
            </w:r>
          </w:p>
        </w:tc>
        <w:tc>
          <w:tcPr>
            <w:tcW w:w="667" w:type="dxa"/>
            <w:tcMar>
              <w:top w:w="0" w:type="dxa"/>
              <w:left w:w="108" w:type="dxa"/>
              <w:bottom w:w="0" w:type="dxa"/>
              <w:right w:w="108" w:type="dxa"/>
            </w:tcMar>
            <w:vAlign w:val="center"/>
            <w:hideMark/>
          </w:tcPr>
          <w:p w14:paraId="730DF918" w14:textId="77777777" w:rsidR="002A0AFD" w:rsidRPr="00371824" w:rsidRDefault="002A0AFD" w:rsidP="005F00CA">
            <w:pPr>
              <w:pStyle w:val="TAC"/>
              <w:jc w:val="left"/>
            </w:pPr>
            <w:r w:rsidRPr="00371824">
              <w:t>97.20</w:t>
            </w:r>
          </w:p>
        </w:tc>
      </w:tr>
      <w:tr w:rsidR="002A0AFD" w:rsidRPr="00371824" w14:paraId="503725F6" w14:textId="77777777" w:rsidTr="005F00CA">
        <w:trPr>
          <w:trHeight w:val="34"/>
          <w:jc w:val="center"/>
        </w:trPr>
        <w:tc>
          <w:tcPr>
            <w:tcW w:w="656" w:type="dxa"/>
            <w:tcMar>
              <w:top w:w="0" w:type="dxa"/>
              <w:left w:w="108" w:type="dxa"/>
              <w:bottom w:w="0" w:type="dxa"/>
              <w:right w:w="108" w:type="dxa"/>
            </w:tcMar>
            <w:hideMark/>
          </w:tcPr>
          <w:p w14:paraId="5258E224" w14:textId="77777777" w:rsidR="002A0AFD" w:rsidRPr="00371824" w:rsidRDefault="002A0AFD" w:rsidP="005F00CA">
            <w:pPr>
              <w:pStyle w:val="TAC"/>
              <w:jc w:val="left"/>
            </w:pPr>
            <w:r w:rsidRPr="00371824">
              <w:t>60</w:t>
            </w:r>
          </w:p>
        </w:tc>
        <w:tc>
          <w:tcPr>
            <w:tcW w:w="567" w:type="dxa"/>
            <w:tcMar>
              <w:top w:w="0" w:type="dxa"/>
              <w:left w:w="108" w:type="dxa"/>
              <w:bottom w:w="0" w:type="dxa"/>
              <w:right w:w="108" w:type="dxa"/>
            </w:tcMar>
            <w:vAlign w:val="center"/>
            <w:hideMark/>
          </w:tcPr>
          <w:p w14:paraId="36E86701" w14:textId="77777777" w:rsidR="002A0AFD" w:rsidRPr="00371824" w:rsidRDefault="002A0AFD" w:rsidP="005F00CA">
            <w:pPr>
              <w:pStyle w:val="TAC"/>
              <w:jc w:val="left"/>
            </w:pPr>
            <w:r w:rsidRPr="00371824">
              <w:t>7.20</w:t>
            </w:r>
          </w:p>
        </w:tc>
        <w:tc>
          <w:tcPr>
            <w:tcW w:w="667" w:type="dxa"/>
            <w:tcMar>
              <w:top w:w="0" w:type="dxa"/>
              <w:left w:w="108" w:type="dxa"/>
              <w:bottom w:w="0" w:type="dxa"/>
              <w:right w:w="108" w:type="dxa"/>
            </w:tcMar>
            <w:vAlign w:val="center"/>
            <w:hideMark/>
          </w:tcPr>
          <w:p w14:paraId="0CC468BC" w14:textId="77777777" w:rsidR="002A0AFD" w:rsidRPr="00371824" w:rsidRDefault="002A0AFD" w:rsidP="005F00CA">
            <w:pPr>
              <w:pStyle w:val="TAC"/>
              <w:jc w:val="left"/>
            </w:pPr>
            <w:r w:rsidRPr="00371824">
              <w:t>12.96</w:t>
            </w:r>
          </w:p>
        </w:tc>
        <w:tc>
          <w:tcPr>
            <w:tcW w:w="667" w:type="dxa"/>
            <w:tcMar>
              <w:top w:w="0" w:type="dxa"/>
              <w:left w:w="108" w:type="dxa"/>
              <w:bottom w:w="0" w:type="dxa"/>
              <w:right w:w="108" w:type="dxa"/>
            </w:tcMar>
            <w:vAlign w:val="center"/>
            <w:hideMark/>
          </w:tcPr>
          <w:p w14:paraId="65F29FD4" w14:textId="77777777" w:rsidR="002A0AFD" w:rsidRPr="00371824" w:rsidRDefault="002A0AFD" w:rsidP="005F00CA">
            <w:pPr>
              <w:pStyle w:val="TAC"/>
              <w:jc w:val="left"/>
            </w:pPr>
            <w:r w:rsidRPr="00371824">
              <w:t>17.28</w:t>
            </w:r>
          </w:p>
        </w:tc>
        <w:tc>
          <w:tcPr>
            <w:tcW w:w="667" w:type="dxa"/>
          </w:tcPr>
          <w:p w14:paraId="27EA7650" w14:textId="77777777" w:rsidR="002A0AFD" w:rsidRPr="00371824" w:rsidRDefault="002A0AFD" w:rsidP="005F00CA">
            <w:pPr>
              <w:pStyle w:val="TAC"/>
              <w:jc w:val="left"/>
              <w:rPr>
                <w:lang w:eastAsia="zh-CN"/>
              </w:rPr>
            </w:pPr>
            <w:r w:rsidRPr="00371824">
              <w:rPr>
                <w:lang w:eastAsia="zh-CN"/>
              </w:rPr>
              <w:t>25.92</w:t>
            </w:r>
          </w:p>
        </w:tc>
        <w:tc>
          <w:tcPr>
            <w:tcW w:w="667" w:type="dxa"/>
            <w:tcMar>
              <w:top w:w="0" w:type="dxa"/>
              <w:left w:w="108" w:type="dxa"/>
              <w:bottom w:w="0" w:type="dxa"/>
              <w:right w:w="108" w:type="dxa"/>
            </w:tcMar>
            <w:vAlign w:val="center"/>
            <w:hideMark/>
          </w:tcPr>
          <w:p w14:paraId="68C99CEC" w14:textId="77777777" w:rsidR="002A0AFD" w:rsidRPr="00371824" w:rsidRDefault="002A0AFD" w:rsidP="005F00CA">
            <w:pPr>
              <w:pStyle w:val="TAC"/>
              <w:jc w:val="left"/>
            </w:pPr>
            <w:r w:rsidRPr="00371824">
              <w:t>36.00</w:t>
            </w:r>
          </w:p>
        </w:tc>
        <w:tc>
          <w:tcPr>
            <w:tcW w:w="667" w:type="dxa"/>
            <w:tcMar>
              <w:top w:w="0" w:type="dxa"/>
              <w:left w:w="108" w:type="dxa"/>
              <w:bottom w:w="0" w:type="dxa"/>
              <w:right w:w="108" w:type="dxa"/>
            </w:tcMar>
            <w:vAlign w:val="center"/>
            <w:hideMark/>
          </w:tcPr>
          <w:p w14:paraId="1995FCFA" w14:textId="77777777" w:rsidR="002A0AFD" w:rsidRPr="00371824" w:rsidRDefault="002A0AFD" w:rsidP="005F00CA">
            <w:pPr>
              <w:pStyle w:val="TAC"/>
              <w:jc w:val="left"/>
            </w:pPr>
            <w:r w:rsidRPr="00371824">
              <w:t>46.08</w:t>
            </w:r>
          </w:p>
        </w:tc>
        <w:tc>
          <w:tcPr>
            <w:tcW w:w="667" w:type="dxa"/>
            <w:tcMar>
              <w:top w:w="0" w:type="dxa"/>
              <w:left w:w="108" w:type="dxa"/>
              <w:bottom w:w="0" w:type="dxa"/>
              <w:right w:w="108" w:type="dxa"/>
            </w:tcMar>
            <w:vAlign w:val="center"/>
            <w:hideMark/>
          </w:tcPr>
          <w:p w14:paraId="2A16C43C" w14:textId="77777777" w:rsidR="002A0AFD" w:rsidRPr="00371824" w:rsidRDefault="002A0AFD" w:rsidP="005F00CA">
            <w:pPr>
              <w:pStyle w:val="TAC"/>
              <w:jc w:val="left"/>
            </w:pPr>
            <w:r w:rsidRPr="00371824">
              <w:t>54.00</w:t>
            </w:r>
          </w:p>
        </w:tc>
        <w:tc>
          <w:tcPr>
            <w:tcW w:w="667" w:type="dxa"/>
          </w:tcPr>
          <w:p w14:paraId="4672FB3A" w14:textId="77777777" w:rsidR="002A0AFD" w:rsidRPr="00371824" w:rsidRDefault="002A0AFD" w:rsidP="005F00CA">
            <w:pPr>
              <w:pStyle w:val="TAC"/>
              <w:jc w:val="left"/>
              <w:rPr>
                <w:lang w:eastAsia="zh-CN"/>
              </w:rPr>
            </w:pPr>
            <w:r w:rsidRPr="00371824">
              <w:rPr>
                <w:lang w:eastAsia="zh-CN"/>
              </w:rPr>
              <w:t>64.80</w:t>
            </w:r>
          </w:p>
        </w:tc>
        <w:tc>
          <w:tcPr>
            <w:tcW w:w="667" w:type="dxa"/>
            <w:tcMar>
              <w:top w:w="0" w:type="dxa"/>
              <w:left w:w="108" w:type="dxa"/>
              <w:bottom w:w="0" w:type="dxa"/>
              <w:right w:w="108" w:type="dxa"/>
            </w:tcMar>
            <w:vAlign w:val="center"/>
            <w:hideMark/>
          </w:tcPr>
          <w:p w14:paraId="441CBA36" w14:textId="77777777" w:rsidR="002A0AFD" w:rsidRPr="00371824" w:rsidRDefault="002A0AFD" w:rsidP="005F00CA">
            <w:pPr>
              <w:pStyle w:val="TAC"/>
              <w:jc w:val="left"/>
            </w:pPr>
            <w:r w:rsidRPr="00371824">
              <w:t>72.00</w:t>
            </w:r>
          </w:p>
        </w:tc>
        <w:tc>
          <w:tcPr>
            <w:tcW w:w="667" w:type="dxa"/>
          </w:tcPr>
          <w:p w14:paraId="1D2070CD" w14:textId="77777777" w:rsidR="002A0AFD" w:rsidRPr="00371824" w:rsidRDefault="002A0AFD" w:rsidP="005F00CA">
            <w:pPr>
              <w:pStyle w:val="TAC"/>
              <w:jc w:val="left"/>
            </w:pPr>
            <w:r w:rsidRPr="00371824">
              <w:t>86.40</w:t>
            </w:r>
          </w:p>
        </w:tc>
        <w:tc>
          <w:tcPr>
            <w:tcW w:w="667" w:type="dxa"/>
            <w:tcMar>
              <w:top w:w="0" w:type="dxa"/>
              <w:left w:w="108" w:type="dxa"/>
              <w:bottom w:w="0" w:type="dxa"/>
              <w:right w:w="108" w:type="dxa"/>
            </w:tcMar>
            <w:vAlign w:val="center"/>
            <w:hideMark/>
          </w:tcPr>
          <w:p w14:paraId="00943162" w14:textId="77777777" w:rsidR="002A0AFD" w:rsidRPr="00371824" w:rsidRDefault="002A0AFD" w:rsidP="005F00CA">
            <w:pPr>
              <w:pStyle w:val="TAC"/>
              <w:jc w:val="left"/>
            </w:pPr>
            <w:r w:rsidRPr="00371824">
              <w:t>97.20</w:t>
            </w:r>
          </w:p>
        </w:tc>
      </w:tr>
    </w:tbl>
    <w:p w14:paraId="6EB83265" w14:textId="77777777" w:rsidR="002A0AFD" w:rsidRPr="00371824" w:rsidRDefault="002A0AFD" w:rsidP="002A0AFD"/>
    <w:p w14:paraId="2B7244CE" w14:textId="77777777" w:rsidR="002A0AFD" w:rsidRPr="00371824" w:rsidRDefault="002A0AFD" w:rsidP="002A0AFD">
      <w:r w:rsidRPr="00371824">
        <w:t>When "NS_04" is indicated in the cell, the power of any UE emission shall not exceed the levels specified in Table 6.5.2.3.3.2-3.</w:t>
      </w:r>
    </w:p>
    <w:p w14:paraId="59C64CE7" w14:textId="77777777" w:rsidR="002A0AFD" w:rsidRPr="00371824" w:rsidRDefault="002A0AFD" w:rsidP="002A0AFD">
      <w:pPr>
        <w:pStyle w:val="TH"/>
      </w:pPr>
      <w:bookmarkStart w:id="12" w:name="_Hlk515649337"/>
      <w:r w:rsidRPr="00371824">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2A0AFD" w:rsidRPr="00371824" w:rsidDel="00A16690" w14:paraId="2002F3CD" w14:textId="3A99A792" w:rsidTr="005F00CA">
        <w:trPr>
          <w:trHeight w:val="187"/>
          <w:jc w:val="center"/>
          <w:del w:id="13" w:author="ZTE-Ma Zhifeng" w:date="2023-02-15T14:46:00Z"/>
        </w:trPr>
        <w:tc>
          <w:tcPr>
            <w:tcW w:w="2143" w:type="dxa"/>
            <w:tcBorders>
              <w:top w:val="single" w:sz="4" w:space="0" w:color="auto"/>
              <w:left w:val="single" w:sz="4" w:space="0" w:color="auto"/>
              <w:bottom w:val="nil"/>
              <w:right w:val="single" w:sz="4" w:space="0" w:color="auto"/>
            </w:tcBorders>
            <w:hideMark/>
          </w:tcPr>
          <w:p w14:paraId="2781315B" w14:textId="24A67787" w:rsidR="002A0AFD" w:rsidRPr="00371824" w:rsidDel="00A16690" w:rsidRDefault="002A0AFD" w:rsidP="005F00CA">
            <w:pPr>
              <w:pStyle w:val="TAH"/>
              <w:jc w:val="left"/>
              <w:rPr>
                <w:del w:id="14" w:author="ZTE-Ma Zhifeng" w:date="2023-02-15T14:46:00Z"/>
                <w:lang w:eastAsia="zh-CN"/>
              </w:rPr>
            </w:pPr>
            <w:del w:id="15" w:author="ZTE-Ma Zhifeng" w:date="2023-02-15T14:46:00Z">
              <w:r w:rsidRPr="00371824" w:rsidDel="00A16690">
                <w:delText>Δf</w:delText>
              </w:r>
              <w:r w:rsidRPr="00371824" w:rsidDel="00A16690">
                <w:rPr>
                  <w:vertAlign w:val="subscript"/>
                </w:rPr>
                <w:delText>OOB</w:delText>
              </w:r>
              <w:r w:rsidRPr="00371824" w:rsidDel="00A16690">
                <w:delText> </w:delText>
              </w:r>
              <w:r w:rsidRPr="00371824" w:rsidDel="00A16690">
                <w:br/>
                <w:delText>MHz</w:delText>
              </w:r>
            </w:del>
          </w:p>
        </w:tc>
        <w:tc>
          <w:tcPr>
            <w:tcW w:w="447" w:type="dxa"/>
            <w:tcBorders>
              <w:top w:val="single" w:sz="4" w:space="0" w:color="auto"/>
              <w:left w:val="nil"/>
              <w:bottom w:val="nil"/>
              <w:right w:val="nil"/>
            </w:tcBorders>
          </w:tcPr>
          <w:p w14:paraId="224F3811" w14:textId="21444937" w:rsidR="002A0AFD" w:rsidRPr="00371824" w:rsidDel="00A16690" w:rsidRDefault="002A0AFD" w:rsidP="005F00CA">
            <w:pPr>
              <w:pStyle w:val="TAH"/>
              <w:jc w:val="left"/>
              <w:rPr>
                <w:del w:id="16" w:author="ZTE-Ma Zhifeng" w:date="2023-02-15T14:46:00Z"/>
              </w:rPr>
            </w:pPr>
          </w:p>
        </w:tc>
        <w:tc>
          <w:tcPr>
            <w:tcW w:w="5037" w:type="dxa"/>
            <w:gridSpan w:val="10"/>
            <w:tcBorders>
              <w:top w:val="single" w:sz="4" w:space="0" w:color="auto"/>
              <w:left w:val="nil"/>
              <w:bottom w:val="single" w:sz="4" w:space="0" w:color="auto"/>
              <w:right w:val="single" w:sz="4" w:space="0" w:color="auto"/>
            </w:tcBorders>
            <w:hideMark/>
          </w:tcPr>
          <w:p w14:paraId="5426AD01" w14:textId="10944F0E" w:rsidR="002A0AFD" w:rsidRPr="00371824" w:rsidDel="00A16690" w:rsidRDefault="002A0AFD" w:rsidP="00A16690">
            <w:pPr>
              <w:pStyle w:val="TAH"/>
              <w:jc w:val="left"/>
              <w:rPr>
                <w:del w:id="17" w:author="ZTE-Ma Zhifeng" w:date="2023-02-15T14:44:00Z"/>
              </w:rPr>
            </w:pPr>
            <w:del w:id="18" w:author="ZTE-Ma Zhifeng" w:date="2023-02-15T14:46:00Z">
              <w:r w:rsidRPr="00371824" w:rsidDel="00A16690">
                <w:delText>Spectrum emission limit (dBm)</w:delText>
              </w:r>
            </w:del>
            <w:del w:id="19" w:author="ZTE-Ma Zhifeng" w:date="2023-02-15T14:44:00Z">
              <w:r w:rsidRPr="00371824" w:rsidDel="00A16690">
                <w:delText xml:space="preserve"> / measurement bandwidth</w:delText>
              </w:r>
            </w:del>
          </w:p>
          <w:p w14:paraId="6AC7EE7B" w14:textId="24A978F8" w:rsidR="002A0AFD" w:rsidRPr="00371824" w:rsidDel="00A16690" w:rsidRDefault="002A0AFD" w:rsidP="00A16690">
            <w:pPr>
              <w:pStyle w:val="TAH"/>
              <w:jc w:val="left"/>
              <w:rPr>
                <w:del w:id="20" w:author="ZTE-Ma Zhifeng" w:date="2023-02-15T14:46:00Z"/>
              </w:rPr>
            </w:pPr>
            <w:del w:id="21" w:author="ZTE-Ma Zhifeng" w:date="2023-02-15T14:44:00Z">
              <w:r w:rsidRPr="00371824" w:rsidDel="00A16690">
                <w:delText>for each channel bandwidth (MHz)</w:delText>
              </w:r>
            </w:del>
          </w:p>
        </w:tc>
        <w:tc>
          <w:tcPr>
            <w:tcW w:w="2002" w:type="dxa"/>
            <w:tcBorders>
              <w:top w:val="single" w:sz="4" w:space="0" w:color="auto"/>
              <w:left w:val="nil"/>
              <w:bottom w:val="nil"/>
              <w:right w:val="single" w:sz="4" w:space="0" w:color="auto"/>
            </w:tcBorders>
            <w:hideMark/>
          </w:tcPr>
          <w:p w14:paraId="1314CCD6" w14:textId="56529E8F" w:rsidR="002A0AFD" w:rsidRPr="00371824" w:rsidDel="00A16690" w:rsidRDefault="002A0AFD" w:rsidP="005F00CA">
            <w:pPr>
              <w:pStyle w:val="TAH"/>
              <w:jc w:val="left"/>
              <w:rPr>
                <w:del w:id="22" w:author="ZTE-Ma Zhifeng" w:date="2023-02-15T14:46:00Z"/>
              </w:rPr>
            </w:pPr>
            <w:del w:id="23" w:author="ZTE-Ma Zhifeng" w:date="2023-02-15T14:46:00Z">
              <w:r w:rsidRPr="00371824" w:rsidDel="00A16690">
                <w:delText>Measurement</w:delText>
              </w:r>
              <w:r w:rsidRPr="00371824" w:rsidDel="00A16690">
                <w:br/>
                <w:delText>bandwidth</w:delText>
              </w:r>
            </w:del>
          </w:p>
        </w:tc>
      </w:tr>
      <w:tr w:rsidR="00A16690" w:rsidRPr="00371824" w14:paraId="7E715AEE" w14:textId="77777777" w:rsidTr="007C4128">
        <w:trPr>
          <w:trHeight w:val="187"/>
          <w:jc w:val="center"/>
          <w:ins w:id="24" w:author="ZTE-Ma Zhifeng" w:date="2023-02-15T14:45:00Z"/>
        </w:trPr>
        <w:tc>
          <w:tcPr>
            <w:tcW w:w="2143" w:type="dxa"/>
            <w:tcBorders>
              <w:top w:val="single" w:sz="4" w:space="0" w:color="auto"/>
              <w:left w:val="single" w:sz="4" w:space="0" w:color="auto"/>
              <w:bottom w:val="nil"/>
              <w:right w:val="single" w:sz="4" w:space="0" w:color="auto"/>
            </w:tcBorders>
          </w:tcPr>
          <w:p w14:paraId="4B48D189" w14:textId="55D35DD8" w:rsidR="00A16690" w:rsidRPr="00371824" w:rsidRDefault="00A16690">
            <w:pPr>
              <w:pStyle w:val="TAH"/>
              <w:rPr>
                <w:ins w:id="25" w:author="ZTE-Ma Zhifeng" w:date="2023-02-15T14:45:00Z"/>
              </w:rPr>
              <w:pPrChange w:id="26" w:author="ZTE-Ma Zhifeng" w:date="2023-02-15T14:45:00Z">
                <w:pPr>
                  <w:pStyle w:val="TAH"/>
                  <w:jc w:val="left"/>
                </w:pPr>
              </w:pPrChange>
            </w:pPr>
            <w:ins w:id="27" w:author="ZTE-Ma Zhifeng" w:date="2023-02-15T14:45:00Z">
              <w:r w:rsidRPr="00371824">
                <w:t>Δf</w:t>
              </w:r>
              <w:r w:rsidRPr="00371824">
                <w:rPr>
                  <w:vertAlign w:val="subscript"/>
                </w:rPr>
                <w:t>OOB</w:t>
              </w:r>
              <w:r w:rsidRPr="00371824">
                <w:t> </w:t>
              </w:r>
              <w:r w:rsidRPr="00371824">
                <w:br/>
                <w:t>MHz</w:t>
              </w:r>
            </w:ins>
          </w:p>
        </w:tc>
        <w:tc>
          <w:tcPr>
            <w:tcW w:w="5484" w:type="dxa"/>
            <w:gridSpan w:val="11"/>
            <w:tcBorders>
              <w:top w:val="single" w:sz="4" w:space="0" w:color="auto"/>
              <w:left w:val="nil"/>
              <w:bottom w:val="nil"/>
              <w:right w:val="single" w:sz="4" w:space="0" w:color="auto"/>
            </w:tcBorders>
          </w:tcPr>
          <w:p w14:paraId="387CA456" w14:textId="4506022A" w:rsidR="00A16690" w:rsidRDefault="00A16690">
            <w:pPr>
              <w:pStyle w:val="TAH"/>
              <w:rPr>
                <w:ins w:id="28" w:author="ZTE-Ma Zhifeng" w:date="2023-02-15T14:45:00Z"/>
              </w:rPr>
              <w:pPrChange w:id="29" w:author="ZTE-Ma Zhifeng" w:date="2023-02-15T14:45:00Z">
                <w:pPr>
                  <w:pStyle w:val="TAH"/>
                  <w:jc w:val="left"/>
                </w:pPr>
              </w:pPrChange>
            </w:pPr>
            <w:ins w:id="30" w:author="ZTE-Ma Zhifeng" w:date="2023-02-15T14:45:00Z">
              <w:r>
                <w:t xml:space="preserve">Channel bandwidth (MHz) / </w:t>
              </w:r>
              <w:r w:rsidRPr="00371824">
                <w:t>Spectrum emission limit (dBm)</w:t>
              </w:r>
            </w:ins>
          </w:p>
        </w:tc>
        <w:tc>
          <w:tcPr>
            <w:tcW w:w="2002" w:type="dxa"/>
            <w:tcBorders>
              <w:top w:val="single" w:sz="4" w:space="0" w:color="auto"/>
              <w:left w:val="nil"/>
              <w:bottom w:val="nil"/>
              <w:right w:val="single" w:sz="4" w:space="0" w:color="auto"/>
            </w:tcBorders>
          </w:tcPr>
          <w:p w14:paraId="20B943F9" w14:textId="515183CD" w:rsidR="00A16690" w:rsidRPr="00371824" w:rsidRDefault="00A16690">
            <w:pPr>
              <w:pStyle w:val="TAH"/>
              <w:rPr>
                <w:ins w:id="31" w:author="ZTE-Ma Zhifeng" w:date="2023-02-15T14:45:00Z"/>
              </w:rPr>
              <w:pPrChange w:id="32" w:author="ZTE-Ma Zhifeng" w:date="2023-02-15T14:46:00Z">
                <w:pPr>
                  <w:pStyle w:val="TAH"/>
                  <w:jc w:val="left"/>
                </w:pPr>
              </w:pPrChange>
            </w:pPr>
            <w:ins w:id="33" w:author="ZTE-Ma Zhifeng" w:date="2023-02-15T14:46:00Z">
              <w:r w:rsidRPr="00371824">
                <w:t>Measurement</w:t>
              </w:r>
              <w:r w:rsidRPr="00371824">
                <w:br/>
                <w:t>bandwidth</w:t>
              </w:r>
            </w:ins>
          </w:p>
        </w:tc>
      </w:tr>
      <w:tr w:rsidR="002A0AFD" w:rsidRPr="00371824" w14:paraId="7AF602E6" w14:textId="77777777" w:rsidTr="005F00CA">
        <w:trPr>
          <w:trHeight w:val="187"/>
          <w:jc w:val="center"/>
        </w:trPr>
        <w:tc>
          <w:tcPr>
            <w:tcW w:w="2143" w:type="dxa"/>
            <w:tcBorders>
              <w:top w:val="nil"/>
              <w:left w:val="single" w:sz="4" w:space="0" w:color="auto"/>
              <w:bottom w:val="single" w:sz="4" w:space="0" w:color="auto"/>
              <w:right w:val="single" w:sz="4" w:space="0" w:color="auto"/>
            </w:tcBorders>
          </w:tcPr>
          <w:p w14:paraId="2C4FD2F2" w14:textId="77777777" w:rsidR="002A0AFD" w:rsidRPr="00371824" w:rsidRDefault="002A0AFD" w:rsidP="005F00CA">
            <w:pPr>
              <w:pStyle w:val="TAH"/>
              <w:jc w:val="left"/>
            </w:pPr>
          </w:p>
        </w:tc>
        <w:tc>
          <w:tcPr>
            <w:tcW w:w="447" w:type="dxa"/>
            <w:tcBorders>
              <w:top w:val="single" w:sz="4" w:space="0" w:color="auto"/>
              <w:left w:val="nil"/>
              <w:bottom w:val="single" w:sz="4" w:space="0" w:color="auto"/>
              <w:right w:val="single" w:sz="4" w:space="0" w:color="auto"/>
            </w:tcBorders>
            <w:hideMark/>
          </w:tcPr>
          <w:p w14:paraId="0D5C4EBB" w14:textId="77777777" w:rsidR="002A0AFD" w:rsidRPr="00371824" w:rsidRDefault="002A0AFD" w:rsidP="005F00CA">
            <w:pPr>
              <w:pStyle w:val="TAH"/>
              <w:jc w:val="left"/>
            </w:pPr>
            <w:r w:rsidRPr="00371824">
              <w:t>10</w:t>
            </w:r>
          </w:p>
        </w:tc>
        <w:tc>
          <w:tcPr>
            <w:tcW w:w="465" w:type="dxa"/>
            <w:tcBorders>
              <w:top w:val="single" w:sz="4" w:space="0" w:color="auto"/>
              <w:left w:val="nil"/>
              <w:bottom w:val="single" w:sz="4" w:space="0" w:color="auto"/>
              <w:right w:val="single" w:sz="4" w:space="0" w:color="auto"/>
            </w:tcBorders>
            <w:hideMark/>
          </w:tcPr>
          <w:p w14:paraId="294513FB" w14:textId="77777777" w:rsidR="002A0AFD" w:rsidRPr="00371824" w:rsidRDefault="002A0AFD" w:rsidP="005F00CA">
            <w:pPr>
              <w:pStyle w:val="TAH"/>
              <w:jc w:val="left"/>
            </w:pPr>
            <w:r w:rsidRPr="00371824">
              <w:t>15</w:t>
            </w:r>
          </w:p>
        </w:tc>
        <w:tc>
          <w:tcPr>
            <w:tcW w:w="450" w:type="dxa"/>
            <w:tcBorders>
              <w:top w:val="single" w:sz="4" w:space="0" w:color="auto"/>
              <w:left w:val="nil"/>
              <w:bottom w:val="single" w:sz="4" w:space="0" w:color="auto"/>
              <w:right w:val="single" w:sz="4" w:space="0" w:color="auto"/>
            </w:tcBorders>
            <w:hideMark/>
          </w:tcPr>
          <w:p w14:paraId="5A1C58ED" w14:textId="77777777" w:rsidR="002A0AFD" w:rsidRPr="00371824" w:rsidRDefault="002A0AFD" w:rsidP="005F00CA">
            <w:pPr>
              <w:pStyle w:val="TAH"/>
              <w:jc w:val="left"/>
            </w:pPr>
            <w:r w:rsidRPr="00371824">
              <w:t>20</w:t>
            </w:r>
          </w:p>
        </w:tc>
        <w:tc>
          <w:tcPr>
            <w:tcW w:w="540" w:type="dxa"/>
            <w:tcBorders>
              <w:top w:val="single" w:sz="4" w:space="0" w:color="auto"/>
              <w:left w:val="nil"/>
              <w:bottom w:val="single" w:sz="4" w:space="0" w:color="auto"/>
              <w:right w:val="single" w:sz="4" w:space="0" w:color="auto"/>
            </w:tcBorders>
            <w:hideMark/>
          </w:tcPr>
          <w:p w14:paraId="0C8C66A6" w14:textId="77777777" w:rsidR="002A0AFD" w:rsidRPr="00371824" w:rsidRDefault="002A0AFD" w:rsidP="005F00CA">
            <w:pPr>
              <w:pStyle w:val="TAH"/>
              <w:jc w:val="left"/>
            </w:pPr>
            <w:r w:rsidRPr="00371824">
              <w:t>30</w:t>
            </w:r>
          </w:p>
        </w:tc>
        <w:tc>
          <w:tcPr>
            <w:tcW w:w="540" w:type="dxa"/>
            <w:tcBorders>
              <w:top w:val="single" w:sz="4" w:space="0" w:color="auto"/>
              <w:left w:val="nil"/>
              <w:bottom w:val="single" w:sz="4" w:space="0" w:color="auto"/>
              <w:right w:val="single" w:sz="4" w:space="0" w:color="auto"/>
            </w:tcBorders>
            <w:hideMark/>
          </w:tcPr>
          <w:p w14:paraId="014AAD06" w14:textId="77777777" w:rsidR="002A0AFD" w:rsidRPr="00371824" w:rsidRDefault="002A0AFD" w:rsidP="005F00CA">
            <w:pPr>
              <w:pStyle w:val="TAH"/>
              <w:jc w:val="left"/>
            </w:pPr>
            <w:r w:rsidRPr="00371824">
              <w:t>40</w:t>
            </w:r>
          </w:p>
        </w:tc>
        <w:tc>
          <w:tcPr>
            <w:tcW w:w="540" w:type="dxa"/>
            <w:tcBorders>
              <w:top w:val="single" w:sz="4" w:space="0" w:color="auto"/>
              <w:left w:val="nil"/>
              <w:bottom w:val="single" w:sz="4" w:space="0" w:color="auto"/>
              <w:right w:val="single" w:sz="4" w:space="0" w:color="auto"/>
            </w:tcBorders>
            <w:hideMark/>
          </w:tcPr>
          <w:p w14:paraId="28DC73EE" w14:textId="77777777" w:rsidR="002A0AFD" w:rsidRPr="00371824" w:rsidRDefault="002A0AFD" w:rsidP="005F00CA">
            <w:pPr>
              <w:pStyle w:val="TAH"/>
              <w:jc w:val="left"/>
            </w:pPr>
            <w:r w:rsidRPr="00371824">
              <w:t>50</w:t>
            </w:r>
          </w:p>
        </w:tc>
        <w:tc>
          <w:tcPr>
            <w:tcW w:w="450" w:type="dxa"/>
            <w:tcBorders>
              <w:top w:val="single" w:sz="4" w:space="0" w:color="auto"/>
              <w:left w:val="nil"/>
              <w:bottom w:val="single" w:sz="4" w:space="0" w:color="auto"/>
              <w:right w:val="single" w:sz="4" w:space="0" w:color="auto"/>
            </w:tcBorders>
            <w:hideMark/>
          </w:tcPr>
          <w:p w14:paraId="2C584682" w14:textId="77777777" w:rsidR="002A0AFD" w:rsidRPr="00371824" w:rsidRDefault="002A0AFD" w:rsidP="005F00CA">
            <w:pPr>
              <w:pStyle w:val="TAH"/>
              <w:jc w:val="left"/>
            </w:pPr>
            <w:r w:rsidRPr="00371824">
              <w:t>60</w:t>
            </w:r>
          </w:p>
        </w:tc>
        <w:tc>
          <w:tcPr>
            <w:tcW w:w="540" w:type="dxa"/>
            <w:tcBorders>
              <w:top w:val="single" w:sz="4" w:space="0" w:color="auto"/>
              <w:left w:val="nil"/>
              <w:bottom w:val="single" w:sz="4" w:space="0" w:color="auto"/>
              <w:right w:val="single" w:sz="4" w:space="0" w:color="auto"/>
            </w:tcBorders>
            <w:hideMark/>
          </w:tcPr>
          <w:p w14:paraId="5195AE6C" w14:textId="77777777" w:rsidR="002A0AFD" w:rsidRPr="00371824" w:rsidRDefault="002A0AFD" w:rsidP="005F00CA">
            <w:pPr>
              <w:pStyle w:val="TAH"/>
              <w:jc w:val="left"/>
            </w:pPr>
            <w:r w:rsidRPr="00371824">
              <w:t>70</w:t>
            </w:r>
          </w:p>
        </w:tc>
        <w:tc>
          <w:tcPr>
            <w:tcW w:w="540" w:type="dxa"/>
            <w:tcBorders>
              <w:top w:val="single" w:sz="4" w:space="0" w:color="auto"/>
              <w:left w:val="nil"/>
              <w:bottom w:val="single" w:sz="4" w:space="0" w:color="auto"/>
              <w:right w:val="single" w:sz="4" w:space="0" w:color="auto"/>
            </w:tcBorders>
            <w:hideMark/>
          </w:tcPr>
          <w:p w14:paraId="76514879" w14:textId="77777777" w:rsidR="002A0AFD" w:rsidRPr="00371824" w:rsidRDefault="002A0AFD" w:rsidP="005F00CA">
            <w:pPr>
              <w:pStyle w:val="TAH"/>
              <w:jc w:val="left"/>
            </w:pPr>
            <w:r w:rsidRPr="00371824">
              <w:t>80</w:t>
            </w:r>
          </w:p>
        </w:tc>
        <w:tc>
          <w:tcPr>
            <w:tcW w:w="466" w:type="dxa"/>
            <w:tcBorders>
              <w:top w:val="single" w:sz="4" w:space="0" w:color="auto"/>
              <w:left w:val="nil"/>
              <w:bottom w:val="single" w:sz="4" w:space="0" w:color="auto"/>
              <w:right w:val="single" w:sz="4" w:space="0" w:color="auto"/>
            </w:tcBorders>
            <w:hideMark/>
          </w:tcPr>
          <w:p w14:paraId="27564D62" w14:textId="77777777" w:rsidR="002A0AFD" w:rsidRPr="00371824" w:rsidRDefault="002A0AFD" w:rsidP="005F00CA">
            <w:pPr>
              <w:pStyle w:val="TAH"/>
              <w:jc w:val="left"/>
            </w:pPr>
            <w:r w:rsidRPr="00371824">
              <w:t>90</w:t>
            </w:r>
          </w:p>
        </w:tc>
        <w:tc>
          <w:tcPr>
            <w:tcW w:w="506" w:type="dxa"/>
            <w:tcBorders>
              <w:top w:val="single" w:sz="4" w:space="0" w:color="auto"/>
              <w:left w:val="nil"/>
              <w:bottom w:val="single" w:sz="4" w:space="0" w:color="auto"/>
              <w:right w:val="single" w:sz="4" w:space="0" w:color="auto"/>
            </w:tcBorders>
            <w:hideMark/>
          </w:tcPr>
          <w:p w14:paraId="34E37328" w14:textId="77777777" w:rsidR="002A0AFD" w:rsidRPr="00371824" w:rsidRDefault="002A0AFD" w:rsidP="005F00CA">
            <w:pPr>
              <w:pStyle w:val="TAH"/>
              <w:jc w:val="left"/>
            </w:pPr>
            <w:r w:rsidRPr="00371824">
              <w:t>100</w:t>
            </w:r>
          </w:p>
        </w:tc>
        <w:tc>
          <w:tcPr>
            <w:tcW w:w="2002" w:type="dxa"/>
            <w:tcBorders>
              <w:top w:val="nil"/>
              <w:left w:val="nil"/>
              <w:bottom w:val="single" w:sz="4" w:space="0" w:color="auto"/>
              <w:right w:val="single" w:sz="4" w:space="0" w:color="auto"/>
            </w:tcBorders>
          </w:tcPr>
          <w:p w14:paraId="14C5951C" w14:textId="77777777" w:rsidR="002A0AFD" w:rsidRPr="00371824" w:rsidRDefault="002A0AFD" w:rsidP="005F00CA">
            <w:pPr>
              <w:pStyle w:val="TAH"/>
              <w:jc w:val="left"/>
            </w:pPr>
          </w:p>
        </w:tc>
      </w:tr>
      <w:tr w:rsidR="002A0AFD" w:rsidRPr="00371824" w14:paraId="4864349D" w14:textId="77777777" w:rsidTr="005F00CA">
        <w:trPr>
          <w:trHeight w:val="187"/>
          <w:jc w:val="center"/>
        </w:trPr>
        <w:tc>
          <w:tcPr>
            <w:tcW w:w="2143" w:type="dxa"/>
            <w:tcBorders>
              <w:top w:val="nil"/>
              <w:left w:val="single" w:sz="4" w:space="0" w:color="auto"/>
              <w:bottom w:val="nil"/>
              <w:right w:val="single" w:sz="4" w:space="0" w:color="auto"/>
            </w:tcBorders>
            <w:noWrap/>
            <w:hideMark/>
          </w:tcPr>
          <w:p w14:paraId="4ADA2671" w14:textId="77777777" w:rsidR="002A0AFD" w:rsidRPr="00371824" w:rsidRDefault="002A0AFD" w:rsidP="005F00CA">
            <w:pPr>
              <w:pStyle w:val="TAC"/>
              <w:jc w:val="left"/>
            </w:pPr>
            <w:r w:rsidRPr="00371824">
              <w:t>± 0 - 1</w:t>
            </w:r>
          </w:p>
        </w:tc>
        <w:tc>
          <w:tcPr>
            <w:tcW w:w="447" w:type="dxa"/>
            <w:tcBorders>
              <w:top w:val="nil"/>
              <w:left w:val="nil"/>
              <w:bottom w:val="single" w:sz="4" w:space="0" w:color="auto"/>
              <w:right w:val="single" w:sz="4" w:space="0" w:color="auto"/>
            </w:tcBorders>
            <w:hideMark/>
          </w:tcPr>
          <w:p w14:paraId="2E01A4AE" w14:textId="77777777" w:rsidR="002A0AFD" w:rsidRPr="00371824" w:rsidRDefault="002A0AFD" w:rsidP="005F00CA">
            <w:pPr>
              <w:pStyle w:val="TAC"/>
              <w:jc w:val="left"/>
            </w:pPr>
            <w:r w:rsidRPr="00371824">
              <w:t>-10</w:t>
            </w:r>
          </w:p>
        </w:tc>
        <w:tc>
          <w:tcPr>
            <w:tcW w:w="465" w:type="dxa"/>
            <w:tcBorders>
              <w:top w:val="nil"/>
              <w:left w:val="nil"/>
              <w:bottom w:val="single" w:sz="4" w:space="0" w:color="auto"/>
              <w:right w:val="single" w:sz="4" w:space="0" w:color="auto"/>
            </w:tcBorders>
            <w:noWrap/>
            <w:hideMark/>
          </w:tcPr>
          <w:p w14:paraId="101762B5" w14:textId="77777777" w:rsidR="002A0AFD" w:rsidRPr="00371824" w:rsidRDefault="002A0AFD" w:rsidP="005F00CA">
            <w:pPr>
              <w:pStyle w:val="TAC"/>
              <w:jc w:val="left"/>
            </w:pPr>
            <w:r w:rsidRPr="00371824">
              <w:t>-10</w:t>
            </w:r>
          </w:p>
        </w:tc>
        <w:tc>
          <w:tcPr>
            <w:tcW w:w="450" w:type="dxa"/>
            <w:tcBorders>
              <w:top w:val="nil"/>
              <w:left w:val="nil"/>
              <w:bottom w:val="single" w:sz="4" w:space="0" w:color="auto"/>
              <w:right w:val="single" w:sz="4" w:space="0" w:color="auto"/>
            </w:tcBorders>
            <w:noWrap/>
            <w:hideMark/>
          </w:tcPr>
          <w:p w14:paraId="6C3275C5" w14:textId="77777777" w:rsidR="002A0AFD" w:rsidRPr="00371824" w:rsidRDefault="002A0AFD" w:rsidP="005F00CA">
            <w:pPr>
              <w:pStyle w:val="TAC"/>
              <w:jc w:val="left"/>
            </w:pPr>
            <w:r w:rsidRPr="00371824">
              <w:t>-10</w:t>
            </w:r>
          </w:p>
        </w:tc>
        <w:tc>
          <w:tcPr>
            <w:tcW w:w="540" w:type="dxa"/>
            <w:tcBorders>
              <w:top w:val="nil"/>
              <w:left w:val="nil"/>
              <w:bottom w:val="single" w:sz="4" w:space="0" w:color="auto"/>
              <w:right w:val="single" w:sz="4" w:space="0" w:color="auto"/>
            </w:tcBorders>
            <w:noWrap/>
            <w:hideMark/>
          </w:tcPr>
          <w:p w14:paraId="66DCF35C" w14:textId="77777777" w:rsidR="002A0AFD" w:rsidRPr="00371824" w:rsidRDefault="002A0AFD" w:rsidP="005F00CA">
            <w:pPr>
              <w:pStyle w:val="TAC"/>
              <w:jc w:val="left"/>
            </w:pPr>
            <w:r w:rsidRPr="00371824">
              <w:t>-10</w:t>
            </w:r>
          </w:p>
        </w:tc>
        <w:tc>
          <w:tcPr>
            <w:tcW w:w="540" w:type="dxa"/>
            <w:tcBorders>
              <w:top w:val="nil"/>
              <w:left w:val="nil"/>
              <w:bottom w:val="single" w:sz="4" w:space="0" w:color="auto"/>
              <w:right w:val="single" w:sz="4" w:space="0" w:color="auto"/>
            </w:tcBorders>
            <w:noWrap/>
            <w:hideMark/>
          </w:tcPr>
          <w:p w14:paraId="457106BC" w14:textId="77777777" w:rsidR="002A0AFD" w:rsidRPr="00371824" w:rsidRDefault="002A0AFD" w:rsidP="005F00CA">
            <w:pPr>
              <w:pStyle w:val="TAC"/>
              <w:jc w:val="left"/>
            </w:pPr>
            <w:r w:rsidRPr="00371824">
              <w:t>-10</w:t>
            </w:r>
          </w:p>
        </w:tc>
        <w:tc>
          <w:tcPr>
            <w:tcW w:w="540" w:type="dxa"/>
            <w:tcBorders>
              <w:top w:val="nil"/>
              <w:left w:val="nil"/>
              <w:bottom w:val="single" w:sz="4" w:space="0" w:color="auto"/>
              <w:right w:val="nil"/>
            </w:tcBorders>
          </w:tcPr>
          <w:p w14:paraId="1C1C2CDF" w14:textId="77777777" w:rsidR="002A0AFD" w:rsidRPr="00371824" w:rsidRDefault="002A0AFD" w:rsidP="005F00CA">
            <w:pPr>
              <w:pStyle w:val="TAC"/>
              <w:jc w:val="left"/>
            </w:pPr>
          </w:p>
        </w:tc>
        <w:tc>
          <w:tcPr>
            <w:tcW w:w="2502" w:type="dxa"/>
            <w:gridSpan w:val="5"/>
            <w:tcBorders>
              <w:top w:val="nil"/>
              <w:left w:val="nil"/>
              <w:bottom w:val="single" w:sz="4" w:space="0" w:color="auto"/>
              <w:right w:val="single" w:sz="4" w:space="0" w:color="auto"/>
            </w:tcBorders>
          </w:tcPr>
          <w:p w14:paraId="7FF220ED" w14:textId="77777777" w:rsidR="002A0AFD" w:rsidRPr="00371824" w:rsidRDefault="002A0AFD" w:rsidP="005F00CA">
            <w:pPr>
              <w:pStyle w:val="TAC"/>
              <w:jc w:val="left"/>
            </w:pPr>
          </w:p>
        </w:tc>
        <w:tc>
          <w:tcPr>
            <w:tcW w:w="2002" w:type="dxa"/>
            <w:tcBorders>
              <w:top w:val="nil"/>
              <w:left w:val="nil"/>
              <w:bottom w:val="single" w:sz="4" w:space="0" w:color="auto"/>
              <w:right w:val="single" w:sz="4" w:space="0" w:color="auto"/>
            </w:tcBorders>
            <w:noWrap/>
            <w:hideMark/>
          </w:tcPr>
          <w:p w14:paraId="06E633F7" w14:textId="77777777" w:rsidR="002A0AFD" w:rsidRPr="00371824" w:rsidRDefault="002A0AFD" w:rsidP="005F00CA">
            <w:pPr>
              <w:pStyle w:val="TAC"/>
              <w:jc w:val="left"/>
            </w:pPr>
            <w:r w:rsidRPr="00371824">
              <w:t>2 % channel bandwidth</w:t>
            </w:r>
          </w:p>
        </w:tc>
      </w:tr>
      <w:tr w:rsidR="002A0AFD" w:rsidRPr="00371824" w14:paraId="6D989CC9" w14:textId="77777777" w:rsidTr="005F00CA">
        <w:trPr>
          <w:trHeight w:val="187"/>
          <w:jc w:val="center"/>
        </w:trPr>
        <w:tc>
          <w:tcPr>
            <w:tcW w:w="2143" w:type="dxa"/>
            <w:tcBorders>
              <w:top w:val="nil"/>
              <w:left w:val="single" w:sz="4" w:space="0" w:color="auto"/>
              <w:bottom w:val="nil"/>
              <w:right w:val="single" w:sz="4" w:space="0" w:color="auto"/>
            </w:tcBorders>
            <w:noWrap/>
          </w:tcPr>
          <w:p w14:paraId="4743597B" w14:textId="77777777" w:rsidR="002A0AFD" w:rsidRPr="00371824" w:rsidRDefault="002A0AFD" w:rsidP="005F00CA">
            <w:pPr>
              <w:pStyle w:val="TAC"/>
              <w:jc w:val="left"/>
            </w:pPr>
          </w:p>
        </w:tc>
        <w:tc>
          <w:tcPr>
            <w:tcW w:w="447" w:type="dxa"/>
            <w:tcBorders>
              <w:top w:val="nil"/>
              <w:left w:val="nil"/>
              <w:bottom w:val="single" w:sz="4" w:space="0" w:color="auto"/>
              <w:right w:val="single" w:sz="4" w:space="0" w:color="auto"/>
            </w:tcBorders>
          </w:tcPr>
          <w:p w14:paraId="7DCC937B" w14:textId="77777777" w:rsidR="002A0AFD" w:rsidRPr="00371824" w:rsidRDefault="002A0AFD" w:rsidP="005F00CA">
            <w:pPr>
              <w:pStyle w:val="TAC"/>
              <w:jc w:val="left"/>
            </w:pPr>
          </w:p>
        </w:tc>
        <w:tc>
          <w:tcPr>
            <w:tcW w:w="465" w:type="dxa"/>
            <w:tcBorders>
              <w:top w:val="nil"/>
              <w:left w:val="nil"/>
              <w:bottom w:val="single" w:sz="4" w:space="0" w:color="auto"/>
              <w:right w:val="single" w:sz="4" w:space="0" w:color="auto"/>
            </w:tcBorders>
            <w:noWrap/>
          </w:tcPr>
          <w:p w14:paraId="2C42C0AF" w14:textId="77777777" w:rsidR="002A0AFD" w:rsidRPr="00371824" w:rsidRDefault="002A0AFD" w:rsidP="005F00CA">
            <w:pPr>
              <w:pStyle w:val="TAC"/>
              <w:jc w:val="left"/>
            </w:pPr>
          </w:p>
        </w:tc>
        <w:tc>
          <w:tcPr>
            <w:tcW w:w="450" w:type="dxa"/>
            <w:tcBorders>
              <w:top w:val="nil"/>
              <w:left w:val="nil"/>
              <w:bottom w:val="single" w:sz="4" w:space="0" w:color="auto"/>
              <w:right w:val="single" w:sz="4" w:space="0" w:color="auto"/>
            </w:tcBorders>
            <w:noWrap/>
          </w:tcPr>
          <w:p w14:paraId="17E6BBBD" w14:textId="77777777" w:rsidR="002A0AFD" w:rsidRPr="00371824" w:rsidRDefault="002A0AFD" w:rsidP="005F00CA">
            <w:pPr>
              <w:pStyle w:val="TAC"/>
              <w:jc w:val="left"/>
            </w:pPr>
          </w:p>
        </w:tc>
        <w:tc>
          <w:tcPr>
            <w:tcW w:w="540" w:type="dxa"/>
            <w:tcBorders>
              <w:top w:val="nil"/>
              <w:left w:val="nil"/>
              <w:bottom w:val="single" w:sz="4" w:space="0" w:color="auto"/>
              <w:right w:val="single" w:sz="4" w:space="0" w:color="auto"/>
            </w:tcBorders>
            <w:noWrap/>
          </w:tcPr>
          <w:p w14:paraId="09BD040D" w14:textId="77777777" w:rsidR="002A0AFD" w:rsidRPr="00371824" w:rsidRDefault="002A0AFD" w:rsidP="005F00CA">
            <w:pPr>
              <w:pStyle w:val="TAC"/>
              <w:jc w:val="left"/>
            </w:pPr>
          </w:p>
        </w:tc>
        <w:tc>
          <w:tcPr>
            <w:tcW w:w="540" w:type="dxa"/>
            <w:tcBorders>
              <w:top w:val="nil"/>
              <w:left w:val="nil"/>
              <w:bottom w:val="single" w:sz="4" w:space="0" w:color="auto"/>
              <w:right w:val="single" w:sz="4" w:space="0" w:color="auto"/>
            </w:tcBorders>
            <w:noWrap/>
          </w:tcPr>
          <w:p w14:paraId="335117A7" w14:textId="77777777" w:rsidR="002A0AFD" w:rsidRPr="00371824" w:rsidRDefault="002A0AFD" w:rsidP="005F00CA">
            <w:pPr>
              <w:pStyle w:val="TAC"/>
              <w:jc w:val="left"/>
            </w:pPr>
          </w:p>
        </w:tc>
        <w:tc>
          <w:tcPr>
            <w:tcW w:w="540" w:type="dxa"/>
            <w:tcBorders>
              <w:top w:val="nil"/>
              <w:left w:val="nil"/>
              <w:bottom w:val="single" w:sz="4" w:space="0" w:color="auto"/>
              <w:right w:val="nil"/>
            </w:tcBorders>
          </w:tcPr>
          <w:p w14:paraId="49052C99" w14:textId="77777777" w:rsidR="002A0AFD" w:rsidRPr="00371824" w:rsidRDefault="002A0AFD" w:rsidP="005F00CA">
            <w:pPr>
              <w:pStyle w:val="TAC"/>
              <w:jc w:val="left"/>
            </w:pPr>
          </w:p>
        </w:tc>
        <w:tc>
          <w:tcPr>
            <w:tcW w:w="2502" w:type="dxa"/>
            <w:gridSpan w:val="5"/>
            <w:tcBorders>
              <w:top w:val="nil"/>
              <w:left w:val="nil"/>
              <w:bottom w:val="single" w:sz="4" w:space="0" w:color="auto"/>
              <w:right w:val="single" w:sz="4" w:space="0" w:color="auto"/>
            </w:tcBorders>
            <w:hideMark/>
          </w:tcPr>
          <w:p w14:paraId="668CB5A2" w14:textId="77777777" w:rsidR="002A0AFD" w:rsidRPr="00371824" w:rsidRDefault="002A0AFD" w:rsidP="005F00CA">
            <w:pPr>
              <w:pStyle w:val="TAC"/>
              <w:jc w:val="left"/>
            </w:pPr>
            <w:r w:rsidRPr="00371824">
              <w:t>-10</w:t>
            </w:r>
          </w:p>
        </w:tc>
        <w:tc>
          <w:tcPr>
            <w:tcW w:w="2002" w:type="dxa"/>
            <w:tcBorders>
              <w:top w:val="nil"/>
              <w:left w:val="nil"/>
              <w:bottom w:val="single" w:sz="4" w:space="0" w:color="auto"/>
              <w:right w:val="single" w:sz="4" w:space="0" w:color="auto"/>
            </w:tcBorders>
            <w:noWrap/>
            <w:hideMark/>
          </w:tcPr>
          <w:p w14:paraId="3F20EFB4" w14:textId="77777777" w:rsidR="002A0AFD" w:rsidRPr="00371824" w:rsidRDefault="002A0AFD">
            <w:pPr>
              <w:pStyle w:val="TAC"/>
              <w:pPrChange w:id="34" w:author="ZTE-Ma Zhifeng" w:date="2023-02-15T14:46:00Z">
                <w:pPr>
                  <w:pStyle w:val="TAC"/>
                  <w:jc w:val="left"/>
                </w:pPr>
              </w:pPrChange>
            </w:pPr>
            <w:r w:rsidRPr="00371824">
              <w:t>1 MHz</w:t>
            </w:r>
          </w:p>
        </w:tc>
      </w:tr>
      <w:tr w:rsidR="002A0AFD" w:rsidRPr="00371824" w14:paraId="428BFF28" w14:textId="77777777" w:rsidTr="005F00CA">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12C3C767" w14:textId="77777777" w:rsidR="002A0AFD" w:rsidRPr="00371824" w:rsidRDefault="002A0AFD" w:rsidP="005F00CA">
            <w:pPr>
              <w:pStyle w:val="TAC"/>
              <w:jc w:val="left"/>
            </w:pPr>
            <w:r w:rsidRPr="00371824">
              <w:t>± 1 - 5</w:t>
            </w:r>
          </w:p>
        </w:tc>
        <w:tc>
          <w:tcPr>
            <w:tcW w:w="447" w:type="dxa"/>
            <w:tcBorders>
              <w:top w:val="single" w:sz="4" w:space="0" w:color="auto"/>
              <w:left w:val="nil"/>
              <w:bottom w:val="single" w:sz="4" w:space="0" w:color="auto"/>
              <w:right w:val="nil"/>
            </w:tcBorders>
          </w:tcPr>
          <w:p w14:paraId="7BC581F9" w14:textId="77777777" w:rsidR="002A0AFD" w:rsidRPr="00371824" w:rsidRDefault="002A0AFD" w:rsidP="005F00CA">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63181934" w14:textId="77777777" w:rsidR="002A0AFD" w:rsidRPr="00371824" w:rsidRDefault="002A0AFD">
            <w:pPr>
              <w:pStyle w:val="TAC"/>
              <w:pPrChange w:id="35" w:author="ZTE-Ma Zhifeng" w:date="2023-02-15T14:46:00Z">
                <w:pPr>
                  <w:pStyle w:val="TAC"/>
                  <w:jc w:val="left"/>
                </w:pPr>
              </w:pPrChange>
            </w:pPr>
            <w:r w:rsidRPr="00371824">
              <w:t>-10</w:t>
            </w:r>
          </w:p>
        </w:tc>
        <w:tc>
          <w:tcPr>
            <w:tcW w:w="2002" w:type="dxa"/>
            <w:vMerge w:val="restart"/>
            <w:tcBorders>
              <w:top w:val="single" w:sz="4" w:space="0" w:color="auto"/>
              <w:left w:val="nil"/>
              <w:right w:val="single" w:sz="4" w:space="0" w:color="auto"/>
            </w:tcBorders>
            <w:noWrap/>
            <w:vAlign w:val="center"/>
            <w:hideMark/>
          </w:tcPr>
          <w:p w14:paraId="2E8BC186" w14:textId="77777777" w:rsidR="002A0AFD" w:rsidRPr="00371824" w:rsidRDefault="002A0AFD">
            <w:pPr>
              <w:pStyle w:val="TAC"/>
              <w:pPrChange w:id="36" w:author="ZTE-Ma Zhifeng" w:date="2023-02-15T14:46:00Z">
                <w:pPr>
                  <w:pStyle w:val="TAC"/>
                  <w:jc w:val="left"/>
                </w:pPr>
              </w:pPrChange>
            </w:pPr>
            <w:r w:rsidRPr="00371824">
              <w:t>1 MHz</w:t>
            </w:r>
          </w:p>
        </w:tc>
      </w:tr>
      <w:tr w:rsidR="002A0AFD" w:rsidRPr="00371824" w14:paraId="40F52B92" w14:textId="77777777" w:rsidTr="005F00CA">
        <w:trPr>
          <w:trHeight w:val="187"/>
          <w:jc w:val="center"/>
        </w:trPr>
        <w:tc>
          <w:tcPr>
            <w:tcW w:w="2143" w:type="dxa"/>
            <w:tcBorders>
              <w:top w:val="nil"/>
              <w:left w:val="single" w:sz="4" w:space="0" w:color="auto"/>
              <w:bottom w:val="single" w:sz="4" w:space="0" w:color="auto"/>
              <w:right w:val="single" w:sz="4" w:space="0" w:color="auto"/>
            </w:tcBorders>
            <w:noWrap/>
            <w:hideMark/>
          </w:tcPr>
          <w:p w14:paraId="0FC87455" w14:textId="77777777" w:rsidR="002A0AFD" w:rsidRPr="00371824" w:rsidRDefault="002A0AFD" w:rsidP="005F00CA">
            <w:pPr>
              <w:pStyle w:val="TAC"/>
              <w:jc w:val="left"/>
            </w:pPr>
            <w:r w:rsidRPr="00371824">
              <w:t>± 5 - X</w:t>
            </w:r>
          </w:p>
        </w:tc>
        <w:tc>
          <w:tcPr>
            <w:tcW w:w="447" w:type="dxa"/>
            <w:tcBorders>
              <w:top w:val="single" w:sz="4" w:space="0" w:color="auto"/>
              <w:left w:val="nil"/>
              <w:bottom w:val="single" w:sz="4" w:space="0" w:color="auto"/>
              <w:right w:val="nil"/>
            </w:tcBorders>
          </w:tcPr>
          <w:p w14:paraId="18238958" w14:textId="77777777" w:rsidR="002A0AFD" w:rsidRPr="00371824" w:rsidRDefault="002A0AFD" w:rsidP="005F00CA">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2658ABBE" w14:textId="77777777" w:rsidR="002A0AFD" w:rsidRPr="00371824" w:rsidRDefault="002A0AFD">
            <w:pPr>
              <w:pStyle w:val="TAC"/>
              <w:pPrChange w:id="37" w:author="ZTE-Ma Zhifeng" w:date="2023-02-15T14:47:00Z">
                <w:pPr>
                  <w:pStyle w:val="TAC"/>
                  <w:jc w:val="left"/>
                </w:pPr>
              </w:pPrChange>
            </w:pPr>
            <w:r w:rsidRPr="00371824">
              <w:t>-13</w:t>
            </w:r>
          </w:p>
        </w:tc>
        <w:tc>
          <w:tcPr>
            <w:tcW w:w="2002" w:type="dxa"/>
            <w:vMerge/>
            <w:tcBorders>
              <w:left w:val="nil"/>
              <w:right w:val="single" w:sz="4" w:space="0" w:color="auto"/>
            </w:tcBorders>
          </w:tcPr>
          <w:p w14:paraId="32C16966" w14:textId="77777777" w:rsidR="002A0AFD" w:rsidRPr="00371824" w:rsidRDefault="002A0AFD" w:rsidP="005F00CA">
            <w:pPr>
              <w:pStyle w:val="TAC"/>
              <w:jc w:val="left"/>
            </w:pPr>
          </w:p>
        </w:tc>
      </w:tr>
      <w:tr w:rsidR="002A0AFD" w:rsidRPr="00371824" w14:paraId="3CE2E560" w14:textId="77777777" w:rsidTr="005F00CA">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18955EC0" w14:textId="77777777" w:rsidR="002A0AFD" w:rsidRPr="00371824" w:rsidRDefault="002A0AFD" w:rsidP="005F00CA">
            <w:pPr>
              <w:pStyle w:val="TAC"/>
              <w:jc w:val="left"/>
            </w:pPr>
            <w:r w:rsidRPr="00371824">
              <w:t>± X - (BW</w:t>
            </w:r>
            <w:r w:rsidRPr="00371824">
              <w:rPr>
                <w:vertAlign w:val="subscript"/>
              </w:rPr>
              <w:t>Channel</w:t>
            </w:r>
            <w:r w:rsidRPr="00371824">
              <w:t xml:space="preserve"> + 5 MHz)</w:t>
            </w:r>
          </w:p>
        </w:tc>
        <w:tc>
          <w:tcPr>
            <w:tcW w:w="447" w:type="dxa"/>
            <w:tcBorders>
              <w:top w:val="single" w:sz="4" w:space="0" w:color="auto"/>
              <w:left w:val="nil"/>
              <w:bottom w:val="single" w:sz="4" w:space="0" w:color="auto"/>
              <w:right w:val="nil"/>
            </w:tcBorders>
          </w:tcPr>
          <w:p w14:paraId="3560B601" w14:textId="77777777" w:rsidR="002A0AFD" w:rsidRPr="00371824" w:rsidRDefault="002A0AFD" w:rsidP="005F00CA">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A331E6D" w14:textId="77777777" w:rsidR="002A0AFD" w:rsidRPr="00371824" w:rsidRDefault="002A0AFD">
            <w:pPr>
              <w:pStyle w:val="TAC"/>
              <w:pPrChange w:id="38" w:author="ZTE-Ma Zhifeng" w:date="2023-02-15T14:47:00Z">
                <w:pPr>
                  <w:pStyle w:val="TAC"/>
                  <w:jc w:val="left"/>
                </w:pPr>
              </w:pPrChange>
            </w:pPr>
            <w:r w:rsidRPr="00371824">
              <w:t>-25</w:t>
            </w:r>
          </w:p>
        </w:tc>
        <w:tc>
          <w:tcPr>
            <w:tcW w:w="2002" w:type="dxa"/>
            <w:vMerge/>
            <w:tcBorders>
              <w:left w:val="nil"/>
              <w:bottom w:val="single" w:sz="4" w:space="0" w:color="auto"/>
              <w:right w:val="single" w:sz="4" w:space="0" w:color="auto"/>
            </w:tcBorders>
            <w:vAlign w:val="center"/>
          </w:tcPr>
          <w:p w14:paraId="7623222C" w14:textId="77777777" w:rsidR="002A0AFD" w:rsidRPr="00371824" w:rsidRDefault="002A0AFD" w:rsidP="005F00CA"/>
        </w:tc>
      </w:tr>
      <w:tr w:rsidR="002A0AFD" w:rsidRPr="00371824" w14:paraId="29996942" w14:textId="77777777" w:rsidTr="005F00CA">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67866339" w14:textId="77777777" w:rsidR="002A0AFD" w:rsidRPr="00371824" w:rsidRDefault="002A0AFD" w:rsidP="005F00CA">
            <w:pPr>
              <w:pStyle w:val="TAN"/>
              <w:rPr>
                <w:szCs w:val="18"/>
              </w:rPr>
            </w:pPr>
            <w:r w:rsidRPr="00371824">
              <w:t>NOTE:</w:t>
            </w:r>
            <w:r w:rsidRPr="00371824">
              <w:tab/>
              <w:t>X is defined in Table 6.5.2.3.3.2-1 for CP-OFDM and 6.5.2.3.3.2-2 for DFT-S-OFDM</w:t>
            </w:r>
          </w:p>
        </w:tc>
      </w:tr>
    </w:tbl>
    <w:p w14:paraId="7D67E3DC" w14:textId="77777777" w:rsidR="002A0AFD" w:rsidRPr="00371824" w:rsidRDefault="002A0AFD" w:rsidP="002A0AFD"/>
    <w:bookmarkEnd w:id="12"/>
    <w:p w14:paraId="159D7BCA" w14:textId="77777777" w:rsidR="002A0AFD" w:rsidRPr="00371824" w:rsidRDefault="002A0AFD" w:rsidP="002A0AFD">
      <w:r w:rsidRPr="00371824">
        <w:t>The normative reference for this requirement is TS 38.101-1 [2] clause 6.5.2.3.2.</w:t>
      </w:r>
    </w:p>
    <w:p w14:paraId="55A2BA71" w14:textId="77777777" w:rsidR="002A0AFD" w:rsidRPr="00371824" w:rsidRDefault="002A0AFD" w:rsidP="002A0AFD">
      <w:pPr>
        <w:pStyle w:val="H6"/>
      </w:pPr>
      <w:r w:rsidRPr="00371824">
        <w:t>6.5.2.3.3.3</w:t>
      </w:r>
      <w:r w:rsidRPr="00371824">
        <w:tab/>
        <w:t>Requirements for network signalling value "NS_03"</w:t>
      </w:r>
      <w:r>
        <w:t xml:space="preserve"> and</w:t>
      </w:r>
      <w:r w:rsidRPr="00371824">
        <w:rPr>
          <w:lang w:eastAsia="zh-CN"/>
        </w:rPr>
        <w:t xml:space="preserve"> </w:t>
      </w:r>
      <w:r w:rsidRPr="00371824">
        <w:t>"</w:t>
      </w:r>
      <w:r w:rsidRPr="00371824">
        <w:rPr>
          <w:lang w:eastAsia="zh-CN"/>
        </w:rPr>
        <w:t>NS_03U</w:t>
      </w:r>
      <w:r w:rsidRPr="00371824">
        <w:t xml:space="preserve">" </w:t>
      </w:r>
    </w:p>
    <w:p w14:paraId="5ED75485" w14:textId="77777777" w:rsidR="002A0AFD" w:rsidRPr="00371824" w:rsidRDefault="002A0AFD" w:rsidP="002A0AFD">
      <w:r w:rsidRPr="00371824">
        <w:t>Additional spectrum emission requirements are signalled by the network to indicate that the UE shall meet an additional requirement for a specific deployment scenario as part of the cell handover/broadcast message.</w:t>
      </w:r>
    </w:p>
    <w:p w14:paraId="05D2597F" w14:textId="77777777" w:rsidR="002A0AFD" w:rsidRPr="00371824" w:rsidRDefault="002A0AFD" w:rsidP="002A0AFD">
      <w:r w:rsidRPr="00371824">
        <w:t>When "NS_03" or "NS_03U", is indicated in the cell, the power of any UE emission shall not exceed the levels specified in Table 6.5.2.3.3.3-1.</w:t>
      </w:r>
    </w:p>
    <w:p w14:paraId="71C0152E" w14:textId="77777777" w:rsidR="002A0AFD" w:rsidRPr="00371824" w:rsidRDefault="002A0AFD" w:rsidP="002A0AFD">
      <w:pPr>
        <w:pStyle w:val="TH"/>
      </w:pPr>
      <w:r w:rsidRPr="00371824">
        <w:t>Table 6.5.2.3.3.3-1: Additional requirements for "NS_03"</w:t>
      </w:r>
      <w:r>
        <w:t xml:space="preserve"> and</w:t>
      </w:r>
      <w:r w:rsidRPr="00371824">
        <w:t xml:space="preserve"> "NS_03U"</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2A0AFD" w:rsidRPr="00371824" w14:paraId="618DA524" w14:textId="77777777" w:rsidTr="005F00C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70F980D1" w14:textId="77777777" w:rsidR="002A0AFD" w:rsidRPr="00371824" w:rsidRDefault="002A0AFD" w:rsidP="005F00CA">
            <w:pPr>
              <w:pStyle w:val="TAH"/>
              <w:jc w:val="left"/>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2ECFBC8D" w14:textId="77777777" w:rsidR="002A0AFD" w:rsidRPr="00371824" w:rsidRDefault="002A0AFD" w:rsidP="005F00CA">
            <w:pPr>
              <w:pStyle w:val="TAH"/>
              <w:jc w:val="left"/>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728132FA" w14:textId="77777777" w:rsidR="002A0AFD" w:rsidRPr="00371824" w:rsidRDefault="002A0AFD" w:rsidP="005F00CA">
            <w:pPr>
              <w:pStyle w:val="TAH"/>
              <w:jc w:val="left"/>
              <w:rPr>
                <w:rFonts w:eastAsia="MS Mincho"/>
              </w:rPr>
            </w:pPr>
            <w:r w:rsidRPr="00371824">
              <w:rPr>
                <w:rFonts w:eastAsia="MS Mincho"/>
              </w:rPr>
              <w:t>Measurement bandwidth</w:t>
            </w:r>
          </w:p>
        </w:tc>
      </w:tr>
      <w:tr w:rsidR="002A0AFD" w:rsidRPr="00371824" w14:paraId="2C5DC3A6" w14:textId="77777777" w:rsidTr="005F00C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2054DE4"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089E84F" w14:textId="77777777" w:rsidR="002A0AFD" w:rsidRPr="00371824" w:rsidRDefault="002A0AFD" w:rsidP="005F00CA">
            <w:pPr>
              <w:pStyle w:val="TAL"/>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75A21FA6" w14:textId="77777777" w:rsidR="002A0AFD" w:rsidRPr="00371824" w:rsidRDefault="002A0AFD" w:rsidP="005F00CA">
            <w:pPr>
              <w:pStyle w:val="TAL"/>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67A5145F" w14:textId="77777777" w:rsidR="002A0AFD" w:rsidRPr="00371824" w:rsidRDefault="002A0AFD" w:rsidP="005F00CA">
            <w:pPr>
              <w:pStyle w:val="TAL"/>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30B5E19" w14:textId="77777777" w:rsidR="002A0AFD" w:rsidRPr="00371824" w:rsidRDefault="002A0AFD" w:rsidP="005F00CA">
            <w:pPr>
              <w:pStyle w:val="TAL"/>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2625B9E7" w14:textId="77777777" w:rsidR="002A0AFD" w:rsidRPr="00371824" w:rsidRDefault="002A0AFD" w:rsidP="005F00CA">
            <w:pPr>
              <w:pStyle w:val="TAL"/>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10599E13" w14:textId="77777777" w:rsidR="002A0AFD" w:rsidRPr="00371824" w:rsidRDefault="002A0AFD" w:rsidP="005F00CA">
            <w:pPr>
              <w:pStyle w:val="TAL"/>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5911F97F" w14:textId="77777777" w:rsidR="002A0AFD" w:rsidRPr="00371824" w:rsidRDefault="002A0AFD" w:rsidP="005F00CA">
            <w:pPr>
              <w:pStyle w:val="TAL"/>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219D58A0" w14:textId="77777777" w:rsidR="002A0AFD" w:rsidRPr="00371824" w:rsidRDefault="002A0AFD" w:rsidP="005F00CA">
            <w:pPr>
              <w:pStyle w:val="TAL"/>
              <w:rPr>
                <w:rFonts w:eastAsia="MS Mincho"/>
              </w:rPr>
            </w:pPr>
          </w:p>
        </w:tc>
      </w:tr>
      <w:tr w:rsidR="002A0AFD" w:rsidRPr="00371824" w14:paraId="441BD077"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242782C2" w14:textId="77777777" w:rsidR="002A0AFD" w:rsidRPr="00371824" w:rsidRDefault="002A0AFD" w:rsidP="005F00CA">
            <w:pPr>
              <w:pStyle w:val="TAL"/>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AD022F2" w14:textId="77777777" w:rsidR="002A0AFD" w:rsidRPr="00371824" w:rsidRDefault="002A0AFD" w:rsidP="005F00CA">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DD968EB" w14:textId="77777777" w:rsidR="002A0AFD" w:rsidRPr="00371824" w:rsidRDefault="002A0AFD" w:rsidP="005F00CA">
            <w:pPr>
              <w:pStyle w:val="TAL"/>
              <w:rPr>
                <w:rFonts w:eastAsia="MS Mincho"/>
                <w:b/>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89AD264" w14:textId="77777777" w:rsidR="002A0AFD" w:rsidRPr="00371824" w:rsidRDefault="002A0AFD" w:rsidP="005F00CA">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46862A0F" w14:textId="77777777" w:rsidR="002A0AFD" w:rsidRPr="00371824" w:rsidRDefault="002A0AFD" w:rsidP="005F00CA">
            <w:pPr>
              <w:pStyle w:val="TAL"/>
              <w:rPr>
                <w:rFonts w:eastAsia="MS Mincho"/>
                <w:b/>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4085239"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E472733"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AB7CF35"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894EB83" w14:textId="77777777" w:rsidR="002A0AFD" w:rsidRPr="00371824" w:rsidRDefault="002A0AFD" w:rsidP="005F00CA">
            <w:pPr>
              <w:pStyle w:val="TAL"/>
              <w:rPr>
                <w:rFonts w:eastAsia="MS Mincho"/>
                <w:b/>
              </w:rPr>
            </w:pPr>
            <w:r w:rsidRPr="00371824">
              <w:rPr>
                <w:rFonts w:eastAsia="MS Mincho"/>
              </w:rPr>
              <w:t>1 % of channel BW</w:t>
            </w:r>
          </w:p>
        </w:tc>
      </w:tr>
      <w:tr w:rsidR="002A0AFD" w:rsidRPr="00371824" w14:paraId="32090E23"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7A1930D4"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33733FC9" w14:textId="77777777" w:rsidR="002A0AFD" w:rsidRPr="00371824" w:rsidRDefault="002A0AFD" w:rsidP="005F00CA">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6762C4C7" w14:textId="77777777" w:rsidR="002A0AFD" w:rsidRPr="00371824" w:rsidRDefault="002A0AFD" w:rsidP="005F00CA">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24006D" w14:textId="77777777" w:rsidR="002A0AFD" w:rsidRPr="00371824" w:rsidRDefault="002A0AFD" w:rsidP="005F00CA">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7313249"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562E872"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E7C33A8"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5DD6907E"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B721129" w14:textId="77777777" w:rsidR="002A0AFD" w:rsidRPr="00371824" w:rsidRDefault="002A0AFD" w:rsidP="005F00CA">
            <w:pPr>
              <w:pStyle w:val="TAL"/>
              <w:rPr>
                <w:rFonts w:eastAsia="MS Mincho"/>
              </w:rPr>
            </w:pPr>
            <w:r w:rsidRPr="00371824">
              <w:rPr>
                <w:rFonts w:eastAsia="MS Mincho"/>
              </w:rPr>
              <w:t>1 MHz</w:t>
            </w:r>
          </w:p>
        </w:tc>
      </w:tr>
      <w:tr w:rsidR="002A0AFD" w:rsidRPr="00371824" w14:paraId="764F5984"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2070300E"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AF04CAD" w14:textId="77777777" w:rsidR="002A0AFD" w:rsidRPr="00371824" w:rsidRDefault="002A0AFD" w:rsidP="005F00CA">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3FBA362E" w14:textId="77777777" w:rsidR="002A0AFD" w:rsidRPr="00371824" w:rsidRDefault="002A0AFD" w:rsidP="005F00CA">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65BD586D" w14:textId="77777777" w:rsidR="002A0AFD" w:rsidRPr="00371824" w:rsidRDefault="002A0AFD" w:rsidP="005F00CA">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BF64602"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1E89099"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1FFF733"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3BB5385"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47FCFB0" w14:textId="77777777" w:rsidR="002A0AFD" w:rsidRPr="00371824" w:rsidRDefault="002A0AFD" w:rsidP="005F00CA">
            <w:pPr>
              <w:pStyle w:val="TAL"/>
              <w:rPr>
                <w:rFonts w:eastAsia="MS Mincho"/>
              </w:rPr>
            </w:pPr>
            <w:r w:rsidRPr="00371824">
              <w:rPr>
                <w:rFonts w:eastAsia="MS Mincho"/>
              </w:rPr>
              <w:t>1 MHz</w:t>
            </w:r>
          </w:p>
        </w:tc>
      </w:tr>
      <w:tr w:rsidR="002A0AFD" w:rsidRPr="00371824" w14:paraId="5C7058AD"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5D2A2133"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3448924C"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F212F3F" w14:textId="77777777" w:rsidR="002A0AFD" w:rsidRPr="00371824" w:rsidRDefault="002A0AFD" w:rsidP="005F00CA">
            <w:pPr>
              <w:pStyle w:val="TAL"/>
              <w:rPr>
                <w:rFonts w:eastAsia="MS Mincho"/>
              </w:rPr>
            </w:pPr>
            <w:r w:rsidRPr="00371824">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171E6239" w14:textId="77777777" w:rsidR="002A0AFD" w:rsidRPr="00371824" w:rsidRDefault="002A0AFD" w:rsidP="005F00CA">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03AAF27D"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025475A"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412F2C66"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9C723B0"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7B10095" w14:textId="77777777" w:rsidR="002A0AFD" w:rsidRPr="00371824" w:rsidRDefault="002A0AFD" w:rsidP="005F00CA">
            <w:pPr>
              <w:pStyle w:val="TAL"/>
              <w:rPr>
                <w:rFonts w:eastAsia="MS Mincho"/>
              </w:rPr>
            </w:pPr>
            <w:r w:rsidRPr="00371824">
              <w:rPr>
                <w:rFonts w:eastAsia="MS Mincho"/>
              </w:rPr>
              <w:t>1 MHz</w:t>
            </w:r>
          </w:p>
        </w:tc>
      </w:tr>
      <w:tr w:rsidR="002A0AFD" w:rsidRPr="00371824" w14:paraId="48595EE6"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5D06CB20"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68AB6224"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E0DEEA"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7AD476B2" w14:textId="77777777" w:rsidR="002A0AFD" w:rsidRPr="00371824" w:rsidRDefault="002A0AFD" w:rsidP="005F00CA">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43DA73A4"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E93207D"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D5220F1"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2C6ACF8"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AE683C2" w14:textId="77777777" w:rsidR="002A0AFD" w:rsidRPr="00371824" w:rsidRDefault="002A0AFD" w:rsidP="005F00CA">
            <w:pPr>
              <w:pStyle w:val="TAL"/>
              <w:rPr>
                <w:rFonts w:eastAsia="MS Mincho"/>
              </w:rPr>
            </w:pPr>
            <w:r w:rsidRPr="00371824">
              <w:rPr>
                <w:rFonts w:eastAsia="MS Mincho"/>
              </w:rPr>
              <w:t>1 MHz</w:t>
            </w:r>
          </w:p>
        </w:tc>
      </w:tr>
      <w:tr w:rsidR="002A0AFD" w:rsidRPr="00371824" w14:paraId="280EBE75"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279A8AF4"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6ED16D9B"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366D1A3"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A853DA5"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749ABE47" w14:textId="77777777" w:rsidR="002A0AFD" w:rsidRPr="00371824" w:rsidRDefault="002A0AFD" w:rsidP="005F00CA">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6F8293BD"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F6AB3DD"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B832F61"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2BD6D16" w14:textId="77777777" w:rsidR="002A0AFD" w:rsidRPr="00371824" w:rsidRDefault="002A0AFD" w:rsidP="005F00CA">
            <w:pPr>
              <w:pStyle w:val="TAL"/>
              <w:rPr>
                <w:rFonts w:eastAsia="MS Mincho"/>
              </w:rPr>
            </w:pPr>
            <w:r w:rsidRPr="00371824">
              <w:rPr>
                <w:rFonts w:eastAsia="MS Mincho"/>
              </w:rPr>
              <w:t>1 MHz</w:t>
            </w:r>
          </w:p>
        </w:tc>
      </w:tr>
      <w:tr w:rsidR="002A0AFD" w:rsidRPr="00371824" w14:paraId="174B022C"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tcPr>
          <w:p w14:paraId="58AD63B2"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0ED691AA"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89ECCBF"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F2198BF"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6EDBDAA"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991FA47" w14:textId="77777777" w:rsidR="002A0AFD" w:rsidRPr="00371824" w:rsidRDefault="002A0AFD" w:rsidP="005F00CA">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403B2F43" w14:textId="77777777" w:rsidR="002A0AFD" w:rsidRPr="00371824" w:rsidRDefault="002A0AFD" w:rsidP="005F00CA">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9910365"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0B3BFC4E" w14:textId="77777777" w:rsidR="002A0AFD" w:rsidRPr="00371824" w:rsidRDefault="002A0AFD" w:rsidP="005F00CA">
            <w:pPr>
              <w:pStyle w:val="TAL"/>
              <w:rPr>
                <w:rFonts w:eastAsia="MS Mincho"/>
              </w:rPr>
            </w:pPr>
            <w:r w:rsidRPr="00371824">
              <w:rPr>
                <w:rFonts w:eastAsia="MS Mincho"/>
              </w:rPr>
              <w:t>1 MHz</w:t>
            </w:r>
          </w:p>
        </w:tc>
      </w:tr>
      <w:tr w:rsidR="002A0AFD" w:rsidRPr="00371824" w14:paraId="1EBDE5AE"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tcPr>
          <w:p w14:paraId="339F108D"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784ABE65"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772C57"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4ECE4FE"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F19A085"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52FC34A"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463D7D4" w14:textId="77777777" w:rsidR="002A0AFD" w:rsidRPr="00371824" w:rsidRDefault="002A0AFD" w:rsidP="005F00CA">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355BDA13"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FC9E0B3" w14:textId="77777777" w:rsidR="002A0AFD" w:rsidRPr="00371824" w:rsidRDefault="002A0AFD" w:rsidP="005F00CA">
            <w:pPr>
              <w:pStyle w:val="TAL"/>
              <w:rPr>
                <w:rFonts w:eastAsia="MS Mincho"/>
              </w:rPr>
            </w:pPr>
            <w:r w:rsidRPr="00371824">
              <w:rPr>
                <w:rFonts w:eastAsia="MS Mincho"/>
              </w:rPr>
              <w:t>1 MHz</w:t>
            </w:r>
          </w:p>
        </w:tc>
      </w:tr>
      <w:tr w:rsidR="002A0AFD" w:rsidRPr="00371824" w14:paraId="2F1F1F1C"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762115F4"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6E54385C"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003120A"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0D7E3C7"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549EA1C"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A72371"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078164"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4CFB9CEA" w14:textId="77777777" w:rsidR="002A0AFD" w:rsidRPr="00371824" w:rsidRDefault="002A0AFD" w:rsidP="005F00CA">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6BBF90B3" w14:textId="77777777" w:rsidR="002A0AFD" w:rsidRPr="00371824" w:rsidRDefault="002A0AFD" w:rsidP="005F00CA">
            <w:pPr>
              <w:pStyle w:val="TAL"/>
              <w:rPr>
                <w:rFonts w:eastAsia="MS Mincho"/>
              </w:rPr>
            </w:pPr>
            <w:r w:rsidRPr="00371824">
              <w:rPr>
                <w:rFonts w:eastAsia="MS Mincho"/>
              </w:rPr>
              <w:t>1 MHz</w:t>
            </w:r>
          </w:p>
        </w:tc>
      </w:tr>
      <w:tr w:rsidR="002A0AFD" w:rsidRPr="00371824" w14:paraId="59200996" w14:textId="77777777" w:rsidTr="005F00CA">
        <w:trPr>
          <w:jc w:val="center"/>
        </w:trPr>
        <w:tc>
          <w:tcPr>
            <w:tcW w:w="1085" w:type="dxa"/>
            <w:tcBorders>
              <w:top w:val="single" w:sz="4" w:space="0" w:color="auto"/>
              <w:left w:val="single" w:sz="4" w:space="0" w:color="auto"/>
              <w:bottom w:val="single" w:sz="4" w:space="0" w:color="auto"/>
              <w:right w:val="single" w:sz="4" w:space="0" w:color="auto"/>
            </w:tcBorders>
            <w:hideMark/>
          </w:tcPr>
          <w:p w14:paraId="57F94738" w14:textId="77777777" w:rsidR="002A0AFD" w:rsidRPr="00371824" w:rsidRDefault="002A0AFD" w:rsidP="005F00CA">
            <w:pPr>
              <w:pStyle w:val="TAL"/>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112E0537"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D8AC89A" w14:textId="77777777" w:rsidR="002A0AFD" w:rsidRPr="00371824" w:rsidRDefault="002A0AFD" w:rsidP="005F00CA">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03E8992" w14:textId="77777777" w:rsidR="002A0AFD" w:rsidRPr="00371824" w:rsidRDefault="002A0AFD" w:rsidP="005F00CA">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A3086C6"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2AF2082"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37F1F7A" w14:textId="77777777" w:rsidR="002A0AFD" w:rsidRPr="00371824" w:rsidRDefault="002A0AFD" w:rsidP="005F00CA">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EE755B8" w14:textId="77777777" w:rsidR="002A0AFD" w:rsidRPr="00371824" w:rsidRDefault="002A0AFD" w:rsidP="005F00CA">
            <w:pPr>
              <w:pStyle w:val="TAL"/>
              <w:rPr>
                <w:rFonts w:eastAsia="MS Mincho"/>
              </w:rPr>
            </w:pPr>
            <w:r w:rsidRPr="00371824">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0BD08236" w14:textId="77777777" w:rsidR="002A0AFD" w:rsidRPr="00371824" w:rsidRDefault="002A0AFD" w:rsidP="005F00CA">
            <w:pPr>
              <w:pStyle w:val="TAL"/>
              <w:rPr>
                <w:rFonts w:eastAsia="MS Mincho"/>
              </w:rPr>
            </w:pPr>
            <w:r w:rsidRPr="00371824">
              <w:rPr>
                <w:rFonts w:eastAsia="MS Mincho"/>
              </w:rPr>
              <w:t>1 MHz</w:t>
            </w:r>
          </w:p>
        </w:tc>
      </w:tr>
    </w:tbl>
    <w:p w14:paraId="3D1CB3A2" w14:textId="77777777" w:rsidR="002A0AFD" w:rsidRPr="00371824" w:rsidRDefault="002A0AFD" w:rsidP="002A0AFD"/>
    <w:p w14:paraId="11241629" w14:textId="77777777" w:rsidR="002A0AFD" w:rsidRPr="00371824" w:rsidRDefault="002A0AFD" w:rsidP="002A0AFD">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72E13C" w14:textId="77777777" w:rsidR="002A0AFD" w:rsidRPr="00371824" w:rsidRDefault="002A0AFD" w:rsidP="002A0AFD">
      <w:r w:rsidRPr="00371824">
        <w:t>The normative reference for this requirement is TS 38.101-1 [2] clause 6.5.2.3.3.</w:t>
      </w:r>
    </w:p>
    <w:p w14:paraId="4237996E" w14:textId="77777777" w:rsidR="002A0AFD" w:rsidRPr="00371824" w:rsidRDefault="002A0AFD" w:rsidP="002A0AFD">
      <w:pPr>
        <w:pStyle w:val="H6"/>
      </w:pPr>
      <w:r w:rsidRPr="00371824">
        <w:lastRenderedPageBreak/>
        <w:t>6.5.2.3.3.4</w:t>
      </w:r>
      <w:r w:rsidRPr="00371824">
        <w:tab/>
        <w:t>Requirements for network signalling value "NS_06"</w:t>
      </w:r>
    </w:p>
    <w:p w14:paraId="6A05FA9C" w14:textId="77777777" w:rsidR="002A0AFD" w:rsidRPr="00371824" w:rsidRDefault="002A0AFD" w:rsidP="002A0AFD">
      <w:r w:rsidRPr="00371824">
        <w:t>Additional spectrum emission requirements are signalled by the network to indicate that the UE shall meet an additional requirement for a specific deployment scenario as part of the cell handover/broadcast message.</w:t>
      </w:r>
    </w:p>
    <w:p w14:paraId="026C10DC" w14:textId="77777777" w:rsidR="002A0AFD" w:rsidRPr="00371824" w:rsidRDefault="002A0AFD" w:rsidP="002A0AFD">
      <w:r w:rsidRPr="00371824">
        <w:t>When "NS_06" is indicated in the cell, the power of any UE emission shall not exceed the levels specified in Table 6.5.2.3.3.4-1.</w:t>
      </w:r>
    </w:p>
    <w:p w14:paraId="06CF87C4" w14:textId="77777777" w:rsidR="002A0AFD" w:rsidRPr="00371824" w:rsidRDefault="002A0AFD" w:rsidP="002A0AFD">
      <w:pPr>
        <w:pStyle w:val="TH"/>
      </w:pPr>
      <w:r w:rsidRPr="00371824">
        <w:t>Table 6.5.2.3.3.4-1: Additional requirements for "NS_06"</w:t>
      </w:r>
    </w:p>
    <w:tbl>
      <w:tblPr>
        <w:tblW w:w="6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9" w:author="ZTE-Ma Zhifeng" w:date="2023-02-15T15:00:00Z">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129"/>
        <w:gridCol w:w="1134"/>
        <w:gridCol w:w="1276"/>
        <w:gridCol w:w="1211"/>
        <w:gridCol w:w="1368"/>
        <w:tblGridChange w:id="40">
          <w:tblGrid>
            <w:gridCol w:w="1129"/>
            <w:gridCol w:w="197"/>
            <w:gridCol w:w="759"/>
            <w:gridCol w:w="178"/>
            <w:gridCol w:w="580"/>
            <w:gridCol w:w="696"/>
            <w:gridCol w:w="62"/>
            <w:gridCol w:w="1149"/>
            <w:gridCol w:w="786"/>
            <w:gridCol w:w="582"/>
          </w:tblGrid>
        </w:tblGridChange>
      </w:tblGrid>
      <w:tr w:rsidR="002A0AFD" w:rsidRPr="00371824" w:rsidDel="00F038DC" w14:paraId="7F5314E9" w14:textId="0FC1854F" w:rsidTr="00EA711C">
        <w:trPr>
          <w:jc w:val="center"/>
          <w:del w:id="41" w:author="ZTE-Ma Zhifeng" w:date="2023-02-15T15:02:00Z"/>
          <w:trPrChange w:id="42" w:author="ZTE-Ma Zhifeng" w:date="2023-02-15T15:00:00Z">
            <w:trPr>
              <w:gridAfter w:val="0"/>
              <w:jc w:val="center"/>
            </w:trPr>
          </w:trPrChange>
        </w:trPr>
        <w:tc>
          <w:tcPr>
            <w:tcW w:w="0" w:type="auto"/>
            <w:gridSpan w:val="5"/>
            <w:shd w:val="clear" w:color="auto" w:fill="auto"/>
            <w:vAlign w:val="center"/>
            <w:hideMark/>
            <w:tcPrChange w:id="43" w:author="ZTE-Ma Zhifeng" w:date="2023-02-15T15:00:00Z">
              <w:tcPr>
                <w:tcW w:w="0" w:type="auto"/>
                <w:gridSpan w:val="9"/>
                <w:shd w:val="clear" w:color="auto" w:fill="auto"/>
                <w:vAlign w:val="center"/>
                <w:hideMark/>
              </w:tcPr>
            </w:tcPrChange>
          </w:tcPr>
          <w:p w14:paraId="62981463" w14:textId="149769C6" w:rsidR="002A0AFD" w:rsidRPr="00371824" w:rsidDel="00F038DC" w:rsidRDefault="002A0AFD" w:rsidP="005F00CA">
            <w:pPr>
              <w:pStyle w:val="TAH"/>
              <w:jc w:val="left"/>
              <w:rPr>
                <w:del w:id="44" w:author="ZTE-Ma Zhifeng" w:date="2023-02-15T15:02:00Z"/>
              </w:rPr>
            </w:pPr>
            <w:del w:id="45" w:author="ZTE-Ma Zhifeng" w:date="2023-02-15T15:02:00Z">
              <w:r w:rsidRPr="00371824" w:rsidDel="00F038DC">
                <w:delText xml:space="preserve"> Spectrum emission limit (dBm) / Channel bandwidth </w:delText>
              </w:r>
            </w:del>
          </w:p>
        </w:tc>
      </w:tr>
      <w:tr w:rsidR="002A0AFD" w:rsidRPr="00371824" w:rsidDel="00F038DC" w14:paraId="3FE22CF8" w14:textId="06DAAC55" w:rsidTr="00EA711C">
        <w:trPr>
          <w:jc w:val="center"/>
          <w:del w:id="46" w:author="ZTE-Ma Zhifeng" w:date="2023-02-15T15:02:00Z"/>
          <w:trPrChange w:id="47" w:author="ZTE-Ma Zhifeng" w:date="2023-02-15T15:01:00Z">
            <w:trPr>
              <w:gridAfter w:val="0"/>
              <w:jc w:val="center"/>
            </w:trPr>
          </w:trPrChange>
        </w:trPr>
        <w:tc>
          <w:tcPr>
            <w:tcW w:w="1129" w:type="dxa"/>
            <w:shd w:val="clear" w:color="auto" w:fill="auto"/>
            <w:vAlign w:val="center"/>
            <w:hideMark/>
            <w:tcPrChange w:id="48" w:author="ZTE-Ma Zhifeng" w:date="2023-02-15T15:01:00Z">
              <w:tcPr>
                <w:tcW w:w="0" w:type="auto"/>
                <w:gridSpan w:val="2"/>
                <w:shd w:val="clear" w:color="auto" w:fill="auto"/>
                <w:vAlign w:val="center"/>
                <w:hideMark/>
              </w:tcPr>
            </w:tcPrChange>
          </w:tcPr>
          <w:p w14:paraId="31562256" w14:textId="7DB1D410" w:rsidR="002A0AFD" w:rsidRPr="00371824" w:rsidDel="00F038DC" w:rsidRDefault="002A0AFD" w:rsidP="005F00CA">
            <w:pPr>
              <w:pStyle w:val="TAH"/>
              <w:jc w:val="left"/>
              <w:rPr>
                <w:del w:id="49" w:author="ZTE-Ma Zhifeng" w:date="2023-02-15T15:02:00Z"/>
              </w:rPr>
            </w:pPr>
            <w:del w:id="50" w:author="ZTE-Ma Zhifeng" w:date="2023-02-15T15:02:00Z">
              <w:r w:rsidRPr="00371824" w:rsidDel="00F038DC">
                <w:delText>Δf</w:delText>
              </w:r>
              <w:r w:rsidRPr="00371824" w:rsidDel="00F038DC">
                <w:rPr>
                  <w:vertAlign w:val="subscript"/>
                </w:rPr>
                <w:delText>OOB</w:delText>
              </w:r>
            </w:del>
          </w:p>
          <w:p w14:paraId="5070021A" w14:textId="2A215809" w:rsidR="002A0AFD" w:rsidRPr="00371824" w:rsidDel="00F038DC" w:rsidRDefault="002A0AFD" w:rsidP="005F00CA">
            <w:pPr>
              <w:pStyle w:val="TAH"/>
              <w:jc w:val="left"/>
              <w:rPr>
                <w:del w:id="51" w:author="ZTE-Ma Zhifeng" w:date="2023-02-15T15:02:00Z"/>
              </w:rPr>
            </w:pPr>
            <w:del w:id="52" w:author="ZTE-Ma Zhifeng" w:date="2023-02-15T15:02:00Z">
              <w:r w:rsidRPr="00371824" w:rsidDel="00F038DC">
                <w:delText>(MHz)</w:delText>
              </w:r>
            </w:del>
          </w:p>
        </w:tc>
        <w:tc>
          <w:tcPr>
            <w:tcW w:w="1134" w:type="dxa"/>
            <w:shd w:val="clear" w:color="auto" w:fill="auto"/>
            <w:vAlign w:val="center"/>
            <w:hideMark/>
            <w:tcPrChange w:id="53" w:author="ZTE-Ma Zhifeng" w:date="2023-02-15T15:01:00Z">
              <w:tcPr>
                <w:tcW w:w="0" w:type="auto"/>
                <w:shd w:val="clear" w:color="auto" w:fill="auto"/>
                <w:vAlign w:val="center"/>
                <w:hideMark/>
              </w:tcPr>
            </w:tcPrChange>
          </w:tcPr>
          <w:p w14:paraId="740D7682" w14:textId="5C3B0C3D" w:rsidR="002A0AFD" w:rsidRPr="00371824" w:rsidDel="00F038DC" w:rsidRDefault="002A0AFD" w:rsidP="005F00CA">
            <w:pPr>
              <w:pStyle w:val="TAH"/>
              <w:jc w:val="left"/>
              <w:rPr>
                <w:del w:id="54" w:author="ZTE-Ma Zhifeng" w:date="2023-02-15T15:02:00Z"/>
              </w:rPr>
            </w:pPr>
            <w:del w:id="55" w:author="ZTE-Ma Zhifeng" w:date="2023-02-15T15:02:00Z">
              <w:r w:rsidRPr="00371824" w:rsidDel="00F038DC">
                <w:delText>5</w:delText>
              </w:r>
            </w:del>
          </w:p>
          <w:p w14:paraId="43885BFA" w14:textId="60515820" w:rsidR="002A0AFD" w:rsidRPr="00371824" w:rsidDel="00F038DC" w:rsidRDefault="002A0AFD" w:rsidP="005F00CA">
            <w:pPr>
              <w:pStyle w:val="TAH"/>
              <w:jc w:val="left"/>
              <w:rPr>
                <w:del w:id="56" w:author="ZTE-Ma Zhifeng" w:date="2023-02-15T15:02:00Z"/>
              </w:rPr>
            </w:pPr>
            <w:del w:id="57" w:author="ZTE-Ma Zhifeng" w:date="2023-02-15T15:02:00Z">
              <w:r w:rsidRPr="00371824" w:rsidDel="00F038DC">
                <w:delText>MHz</w:delText>
              </w:r>
            </w:del>
          </w:p>
        </w:tc>
        <w:tc>
          <w:tcPr>
            <w:tcW w:w="1276" w:type="dxa"/>
            <w:shd w:val="clear" w:color="auto" w:fill="auto"/>
            <w:vAlign w:val="center"/>
            <w:hideMark/>
            <w:tcPrChange w:id="58" w:author="ZTE-Ma Zhifeng" w:date="2023-02-15T15:01:00Z">
              <w:tcPr>
                <w:tcW w:w="0" w:type="auto"/>
                <w:gridSpan w:val="2"/>
                <w:shd w:val="clear" w:color="auto" w:fill="auto"/>
                <w:vAlign w:val="center"/>
                <w:hideMark/>
              </w:tcPr>
            </w:tcPrChange>
          </w:tcPr>
          <w:p w14:paraId="613D5E4F" w14:textId="2BAEA6E8" w:rsidR="002A0AFD" w:rsidRPr="00371824" w:rsidDel="00F038DC" w:rsidRDefault="002A0AFD" w:rsidP="005F00CA">
            <w:pPr>
              <w:pStyle w:val="TAH"/>
              <w:jc w:val="left"/>
              <w:rPr>
                <w:del w:id="59" w:author="ZTE-Ma Zhifeng" w:date="2023-02-15T15:02:00Z"/>
              </w:rPr>
            </w:pPr>
            <w:del w:id="60" w:author="ZTE-Ma Zhifeng" w:date="2023-02-15T15:02:00Z">
              <w:r w:rsidRPr="00371824" w:rsidDel="00F038DC">
                <w:delText>10</w:delText>
              </w:r>
            </w:del>
          </w:p>
          <w:p w14:paraId="0A57EA66" w14:textId="6645DF9B" w:rsidR="002A0AFD" w:rsidRPr="00371824" w:rsidDel="00F038DC" w:rsidRDefault="002A0AFD" w:rsidP="005F00CA">
            <w:pPr>
              <w:pStyle w:val="TAH"/>
              <w:jc w:val="left"/>
              <w:rPr>
                <w:del w:id="61" w:author="ZTE-Ma Zhifeng" w:date="2023-02-15T15:02:00Z"/>
              </w:rPr>
            </w:pPr>
            <w:del w:id="62" w:author="ZTE-Ma Zhifeng" w:date="2023-02-15T15:02:00Z">
              <w:r w:rsidRPr="00371824" w:rsidDel="00F038DC">
                <w:delText>MHz</w:delText>
              </w:r>
            </w:del>
          </w:p>
        </w:tc>
        <w:tc>
          <w:tcPr>
            <w:tcW w:w="1211" w:type="dxa"/>
            <w:shd w:val="clear" w:color="auto" w:fill="auto"/>
            <w:vAlign w:val="center"/>
            <w:hideMark/>
            <w:tcPrChange w:id="63" w:author="ZTE-Ma Zhifeng" w:date="2023-02-15T15:01:00Z">
              <w:tcPr>
                <w:tcW w:w="0" w:type="auto"/>
                <w:gridSpan w:val="2"/>
                <w:shd w:val="clear" w:color="auto" w:fill="auto"/>
                <w:vAlign w:val="center"/>
                <w:hideMark/>
              </w:tcPr>
            </w:tcPrChange>
          </w:tcPr>
          <w:p w14:paraId="69C7FB88" w14:textId="21A02888" w:rsidR="002A0AFD" w:rsidRPr="00371824" w:rsidDel="00F038DC" w:rsidRDefault="002A0AFD" w:rsidP="005F00CA">
            <w:pPr>
              <w:pStyle w:val="TAH"/>
              <w:jc w:val="left"/>
              <w:rPr>
                <w:del w:id="64" w:author="ZTE-Ma Zhifeng" w:date="2023-02-15T15:02:00Z"/>
              </w:rPr>
            </w:pPr>
            <w:del w:id="65" w:author="ZTE-Ma Zhifeng" w:date="2023-02-15T15:02:00Z">
              <w:r w:rsidRPr="00371824" w:rsidDel="00F038DC">
                <w:delText>15</w:delText>
              </w:r>
            </w:del>
          </w:p>
          <w:p w14:paraId="38097E40" w14:textId="183FC07A" w:rsidR="002A0AFD" w:rsidRPr="00371824" w:rsidDel="00F038DC" w:rsidRDefault="002A0AFD" w:rsidP="005F00CA">
            <w:pPr>
              <w:pStyle w:val="TAH"/>
              <w:jc w:val="left"/>
              <w:rPr>
                <w:del w:id="66" w:author="ZTE-Ma Zhifeng" w:date="2023-02-15T15:02:00Z"/>
              </w:rPr>
            </w:pPr>
            <w:del w:id="67" w:author="ZTE-Ma Zhifeng" w:date="2023-02-15T15:02:00Z">
              <w:r w:rsidRPr="00371824" w:rsidDel="00F038DC">
                <w:delText>MHz</w:delText>
              </w:r>
            </w:del>
          </w:p>
        </w:tc>
        <w:tc>
          <w:tcPr>
            <w:tcW w:w="0" w:type="auto"/>
            <w:shd w:val="clear" w:color="auto" w:fill="auto"/>
            <w:vAlign w:val="center"/>
            <w:tcPrChange w:id="68" w:author="ZTE-Ma Zhifeng" w:date="2023-02-15T15:01:00Z">
              <w:tcPr>
                <w:tcW w:w="0" w:type="auto"/>
                <w:gridSpan w:val="2"/>
                <w:shd w:val="clear" w:color="auto" w:fill="auto"/>
                <w:vAlign w:val="center"/>
              </w:tcPr>
            </w:tcPrChange>
          </w:tcPr>
          <w:p w14:paraId="5F3D4207" w14:textId="60C7BE58" w:rsidR="002A0AFD" w:rsidRPr="00371824" w:rsidDel="00F038DC" w:rsidRDefault="002A0AFD" w:rsidP="005F00CA">
            <w:pPr>
              <w:pStyle w:val="TAH"/>
              <w:jc w:val="left"/>
              <w:rPr>
                <w:del w:id="69" w:author="ZTE-Ma Zhifeng" w:date="2023-02-15T15:02:00Z"/>
              </w:rPr>
            </w:pPr>
            <w:del w:id="70" w:author="ZTE-Ma Zhifeng" w:date="2023-02-15T15:02:00Z">
              <w:r w:rsidRPr="00371824" w:rsidDel="00F038DC">
                <w:delText xml:space="preserve">Measurement </w:delText>
              </w:r>
            </w:del>
          </w:p>
          <w:p w14:paraId="4C1AEC25" w14:textId="69DE0E62" w:rsidR="002A0AFD" w:rsidRPr="00371824" w:rsidDel="00F038DC" w:rsidRDefault="002A0AFD" w:rsidP="005F00CA">
            <w:pPr>
              <w:pStyle w:val="TAH"/>
              <w:jc w:val="left"/>
              <w:rPr>
                <w:del w:id="71" w:author="ZTE-Ma Zhifeng" w:date="2023-02-15T15:02:00Z"/>
              </w:rPr>
            </w:pPr>
            <w:del w:id="72" w:author="ZTE-Ma Zhifeng" w:date="2023-02-15T15:02:00Z">
              <w:r w:rsidRPr="00371824" w:rsidDel="00F038DC">
                <w:delText>bandwidth</w:delText>
              </w:r>
            </w:del>
          </w:p>
        </w:tc>
      </w:tr>
      <w:tr w:rsidR="00EA711C" w:rsidRPr="00371824" w14:paraId="7C087E7D" w14:textId="77777777" w:rsidTr="00EA711C">
        <w:trPr>
          <w:jc w:val="center"/>
          <w:ins w:id="73" w:author="ZTE-Ma Zhifeng" w:date="2023-02-15T14:58:00Z"/>
          <w:trPrChange w:id="74" w:author="ZTE-Ma Zhifeng" w:date="2023-02-15T15:01:00Z">
            <w:trPr>
              <w:gridAfter w:val="0"/>
              <w:jc w:val="center"/>
            </w:trPr>
          </w:trPrChange>
        </w:trPr>
        <w:tc>
          <w:tcPr>
            <w:tcW w:w="1129" w:type="dxa"/>
            <w:tcBorders>
              <w:bottom w:val="nil"/>
            </w:tcBorders>
            <w:shd w:val="clear" w:color="auto" w:fill="auto"/>
            <w:vAlign w:val="center"/>
            <w:tcPrChange w:id="75" w:author="ZTE-Ma Zhifeng" w:date="2023-02-15T15:01:00Z">
              <w:tcPr>
                <w:tcW w:w="0" w:type="auto"/>
                <w:gridSpan w:val="2"/>
                <w:tcBorders>
                  <w:bottom w:val="nil"/>
                </w:tcBorders>
                <w:shd w:val="clear" w:color="auto" w:fill="auto"/>
                <w:vAlign w:val="center"/>
              </w:tcPr>
            </w:tcPrChange>
          </w:tcPr>
          <w:p w14:paraId="0886719E" w14:textId="77777777" w:rsidR="00EA711C" w:rsidRPr="00371824" w:rsidRDefault="00EA711C">
            <w:pPr>
              <w:pStyle w:val="TAH"/>
              <w:rPr>
                <w:ins w:id="76" w:author="ZTE-Ma Zhifeng" w:date="2023-02-15T14:59:00Z"/>
              </w:rPr>
              <w:pPrChange w:id="77" w:author="ZTE-Ma Zhifeng" w:date="2023-02-15T14:59:00Z">
                <w:pPr>
                  <w:pStyle w:val="TAH"/>
                  <w:jc w:val="left"/>
                </w:pPr>
              </w:pPrChange>
            </w:pPr>
            <w:ins w:id="78" w:author="ZTE-Ma Zhifeng" w:date="2023-02-15T14:59:00Z">
              <w:r w:rsidRPr="00371824">
                <w:t>Δf</w:t>
              </w:r>
              <w:r w:rsidRPr="00371824">
                <w:rPr>
                  <w:vertAlign w:val="subscript"/>
                </w:rPr>
                <w:t>OOB</w:t>
              </w:r>
            </w:ins>
          </w:p>
          <w:p w14:paraId="48E7350B" w14:textId="28C181F5" w:rsidR="00EA711C" w:rsidRPr="00371824" w:rsidRDefault="00EA711C">
            <w:pPr>
              <w:pStyle w:val="TAH"/>
              <w:rPr>
                <w:ins w:id="79" w:author="ZTE-Ma Zhifeng" w:date="2023-02-15T14:58:00Z"/>
              </w:rPr>
              <w:pPrChange w:id="80" w:author="ZTE-Ma Zhifeng" w:date="2023-02-15T14:59:00Z">
                <w:pPr>
                  <w:pStyle w:val="TAH"/>
                  <w:jc w:val="left"/>
                </w:pPr>
              </w:pPrChange>
            </w:pPr>
            <w:ins w:id="81" w:author="ZTE-Ma Zhifeng" w:date="2023-02-15T14:59:00Z">
              <w:r w:rsidRPr="00371824">
                <w:t>(MHz)</w:t>
              </w:r>
            </w:ins>
          </w:p>
        </w:tc>
        <w:tc>
          <w:tcPr>
            <w:tcW w:w="3621" w:type="dxa"/>
            <w:gridSpan w:val="3"/>
            <w:shd w:val="clear" w:color="auto" w:fill="auto"/>
            <w:vAlign w:val="center"/>
            <w:tcPrChange w:id="82" w:author="ZTE-Ma Zhifeng" w:date="2023-02-15T15:01:00Z">
              <w:tcPr>
                <w:tcW w:w="0" w:type="auto"/>
                <w:gridSpan w:val="5"/>
                <w:shd w:val="clear" w:color="auto" w:fill="auto"/>
                <w:vAlign w:val="center"/>
              </w:tcPr>
            </w:tcPrChange>
          </w:tcPr>
          <w:p w14:paraId="72828DA2" w14:textId="061C6F34" w:rsidR="00EA711C" w:rsidRPr="00371824" w:rsidRDefault="00EA711C">
            <w:pPr>
              <w:pStyle w:val="TAH"/>
              <w:rPr>
                <w:ins w:id="83" w:author="ZTE-Ma Zhifeng" w:date="2023-02-15T14:58:00Z"/>
              </w:rPr>
              <w:pPrChange w:id="84" w:author="ZTE-Ma Zhifeng" w:date="2023-02-15T15:00:00Z">
                <w:pPr>
                  <w:pStyle w:val="TAH"/>
                  <w:jc w:val="left"/>
                </w:pPr>
              </w:pPrChange>
            </w:pPr>
            <w:ins w:id="85" w:author="ZTE-Ma Zhifeng" w:date="2023-02-15T15:01:00Z">
              <w:r w:rsidRPr="00371824">
                <w:t>Channel bandwidth</w:t>
              </w:r>
              <w:r>
                <w:t xml:space="preserve"> (MHz) / </w:t>
              </w:r>
              <w:r w:rsidRPr="00371824">
                <w:t>Spectrum emission limit (dBm)</w:t>
              </w:r>
            </w:ins>
          </w:p>
        </w:tc>
        <w:tc>
          <w:tcPr>
            <w:tcW w:w="1368" w:type="dxa"/>
            <w:tcBorders>
              <w:bottom w:val="nil"/>
            </w:tcBorders>
            <w:shd w:val="clear" w:color="auto" w:fill="auto"/>
            <w:vAlign w:val="center"/>
            <w:tcPrChange w:id="86" w:author="ZTE-Ma Zhifeng" w:date="2023-02-15T15:01:00Z">
              <w:tcPr>
                <w:tcW w:w="0" w:type="auto"/>
                <w:gridSpan w:val="2"/>
                <w:shd w:val="clear" w:color="auto" w:fill="auto"/>
                <w:vAlign w:val="center"/>
              </w:tcPr>
            </w:tcPrChange>
          </w:tcPr>
          <w:p w14:paraId="36E47A63" w14:textId="5A06B768" w:rsidR="00EA711C" w:rsidRPr="00371824" w:rsidRDefault="00EA711C">
            <w:pPr>
              <w:pStyle w:val="TAH"/>
              <w:rPr>
                <w:ins w:id="87" w:author="ZTE-Ma Zhifeng" w:date="2023-02-15T15:01:00Z"/>
              </w:rPr>
              <w:pPrChange w:id="88" w:author="ZTE-Ma Zhifeng" w:date="2023-02-15T15:01:00Z">
                <w:pPr>
                  <w:pStyle w:val="TAH"/>
                  <w:jc w:val="left"/>
                </w:pPr>
              </w:pPrChange>
            </w:pPr>
            <w:ins w:id="89" w:author="ZTE-Ma Zhifeng" w:date="2023-02-15T15:01:00Z">
              <w:r w:rsidRPr="00371824">
                <w:t>Measurement</w:t>
              </w:r>
            </w:ins>
          </w:p>
          <w:p w14:paraId="158074AB" w14:textId="7637E986" w:rsidR="00EA711C" w:rsidRPr="00371824" w:rsidRDefault="00EA711C">
            <w:pPr>
              <w:pStyle w:val="TAH"/>
              <w:rPr>
                <w:ins w:id="90" w:author="ZTE-Ma Zhifeng" w:date="2023-02-15T14:58:00Z"/>
              </w:rPr>
              <w:pPrChange w:id="91" w:author="ZTE-Ma Zhifeng" w:date="2023-02-15T15:01:00Z">
                <w:pPr>
                  <w:pStyle w:val="TAH"/>
                  <w:jc w:val="left"/>
                </w:pPr>
              </w:pPrChange>
            </w:pPr>
            <w:ins w:id="92" w:author="ZTE-Ma Zhifeng" w:date="2023-02-15T15:01:00Z">
              <w:r w:rsidRPr="00371824">
                <w:t>bandwidth</w:t>
              </w:r>
            </w:ins>
          </w:p>
        </w:tc>
      </w:tr>
      <w:tr w:rsidR="00EA711C" w:rsidRPr="00371824" w14:paraId="3E02450A" w14:textId="77777777" w:rsidTr="00EA711C">
        <w:trPr>
          <w:jc w:val="center"/>
          <w:ins w:id="93" w:author="ZTE-Ma Zhifeng" w:date="2023-02-15T14:58:00Z"/>
        </w:trPr>
        <w:tc>
          <w:tcPr>
            <w:tcW w:w="1129" w:type="dxa"/>
            <w:tcBorders>
              <w:top w:val="nil"/>
            </w:tcBorders>
            <w:shd w:val="clear" w:color="auto" w:fill="auto"/>
            <w:vAlign w:val="center"/>
          </w:tcPr>
          <w:p w14:paraId="117FD92A" w14:textId="77777777" w:rsidR="00EA711C" w:rsidRPr="00371824" w:rsidRDefault="00EA711C" w:rsidP="005F00CA">
            <w:pPr>
              <w:pStyle w:val="TAH"/>
              <w:jc w:val="left"/>
              <w:rPr>
                <w:ins w:id="94" w:author="ZTE-Ma Zhifeng" w:date="2023-02-15T14:58:00Z"/>
              </w:rPr>
            </w:pPr>
          </w:p>
        </w:tc>
        <w:tc>
          <w:tcPr>
            <w:tcW w:w="1134" w:type="dxa"/>
            <w:shd w:val="clear" w:color="auto" w:fill="auto"/>
            <w:vAlign w:val="center"/>
          </w:tcPr>
          <w:p w14:paraId="70BACF76" w14:textId="4EB70931" w:rsidR="00EA711C" w:rsidRPr="00371824" w:rsidRDefault="00EA711C">
            <w:pPr>
              <w:pStyle w:val="TAH"/>
              <w:rPr>
                <w:ins w:id="95" w:author="ZTE-Ma Zhifeng" w:date="2023-02-15T14:58:00Z"/>
                <w:lang w:eastAsia="zh-CN"/>
              </w:rPr>
              <w:pPrChange w:id="96" w:author="ZTE-Ma Zhifeng" w:date="2023-02-15T15:02:00Z">
                <w:pPr>
                  <w:pStyle w:val="TAH"/>
                  <w:jc w:val="left"/>
                </w:pPr>
              </w:pPrChange>
            </w:pPr>
            <w:ins w:id="97" w:author="ZTE-Ma Zhifeng" w:date="2023-02-15T15:02:00Z">
              <w:r>
                <w:rPr>
                  <w:rFonts w:hint="eastAsia"/>
                  <w:lang w:eastAsia="zh-CN"/>
                </w:rPr>
                <w:t>5</w:t>
              </w:r>
            </w:ins>
          </w:p>
        </w:tc>
        <w:tc>
          <w:tcPr>
            <w:tcW w:w="1276" w:type="dxa"/>
            <w:shd w:val="clear" w:color="auto" w:fill="auto"/>
            <w:vAlign w:val="center"/>
          </w:tcPr>
          <w:p w14:paraId="49B5CC57" w14:textId="1683EA1B" w:rsidR="00EA711C" w:rsidRPr="00371824" w:rsidRDefault="00EA711C">
            <w:pPr>
              <w:pStyle w:val="TAH"/>
              <w:rPr>
                <w:ins w:id="98" w:author="ZTE-Ma Zhifeng" w:date="2023-02-15T14:58:00Z"/>
                <w:lang w:eastAsia="zh-CN"/>
              </w:rPr>
              <w:pPrChange w:id="99" w:author="ZTE-Ma Zhifeng" w:date="2023-02-15T15:02:00Z">
                <w:pPr>
                  <w:pStyle w:val="TAH"/>
                  <w:jc w:val="left"/>
                </w:pPr>
              </w:pPrChange>
            </w:pPr>
            <w:ins w:id="100" w:author="ZTE-Ma Zhifeng" w:date="2023-02-15T15:02:00Z">
              <w:r>
                <w:rPr>
                  <w:rFonts w:hint="eastAsia"/>
                  <w:lang w:eastAsia="zh-CN"/>
                </w:rPr>
                <w:t>1</w:t>
              </w:r>
              <w:r>
                <w:rPr>
                  <w:lang w:eastAsia="zh-CN"/>
                </w:rPr>
                <w:t>0</w:t>
              </w:r>
            </w:ins>
          </w:p>
        </w:tc>
        <w:tc>
          <w:tcPr>
            <w:tcW w:w="1211" w:type="dxa"/>
            <w:shd w:val="clear" w:color="auto" w:fill="auto"/>
            <w:vAlign w:val="center"/>
          </w:tcPr>
          <w:p w14:paraId="5E6D03CA" w14:textId="17C7120F" w:rsidR="00EA711C" w:rsidRPr="00371824" w:rsidRDefault="00EA711C">
            <w:pPr>
              <w:pStyle w:val="TAH"/>
              <w:rPr>
                <w:ins w:id="101" w:author="ZTE-Ma Zhifeng" w:date="2023-02-15T14:58:00Z"/>
                <w:lang w:eastAsia="zh-CN"/>
              </w:rPr>
              <w:pPrChange w:id="102" w:author="ZTE-Ma Zhifeng" w:date="2023-02-15T15:02:00Z">
                <w:pPr>
                  <w:pStyle w:val="TAH"/>
                  <w:jc w:val="left"/>
                </w:pPr>
              </w:pPrChange>
            </w:pPr>
            <w:ins w:id="103" w:author="ZTE-Ma Zhifeng" w:date="2023-02-15T15:02:00Z">
              <w:r>
                <w:rPr>
                  <w:rFonts w:hint="eastAsia"/>
                  <w:lang w:eastAsia="zh-CN"/>
                </w:rPr>
                <w:t>1</w:t>
              </w:r>
              <w:r>
                <w:rPr>
                  <w:lang w:eastAsia="zh-CN"/>
                </w:rPr>
                <w:t>5</w:t>
              </w:r>
            </w:ins>
          </w:p>
        </w:tc>
        <w:tc>
          <w:tcPr>
            <w:tcW w:w="1368" w:type="dxa"/>
            <w:tcBorders>
              <w:top w:val="nil"/>
            </w:tcBorders>
            <w:shd w:val="clear" w:color="auto" w:fill="auto"/>
            <w:vAlign w:val="center"/>
          </w:tcPr>
          <w:p w14:paraId="17374296" w14:textId="77777777" w:rsidR="00EA711C" w:rsidRPr="00371824" w:rsidRDefault="00EA711C" w:rsidP="005F00CA">
            <w:pPr>
              <w:pStyle w:val="TAH"/>
              <w:jc w:val="left"/>
              <w:rPr>
                <w:ins w:id="104" w:author="ZTE-Ma Zhifeng" w:date="2023-02-15T14:58:00Z"/>
              </w:rPr>
            </w:pPr>
          </w:p>
        </w:tc>
      </w:tr>
      <w:tr w:rsidR="002A0AFD" w:rsidRPr="00371824" w14:paraId="4EFFE05F" w14:textId="77777777" w:rsidTr="00EA711C">
        <w:trPr>
          <w:jc w:val="center"/>
          <w:trPrChange w:id="105" w:author="ZTE-Ma Zhifeng" w:date="2023-02-15T15:01:00Z">
            <w:trPr>
              <w:gridAfter w:val="0"/>
              <w:jc w:val="center"/>
            </w:trPr>
          </w:trPrChange>
        </w:trPr>
        <w:tc>
          <w:tcPr>
            <w:tcW w:w="1129" w:type="dxa"/>
            <w:shd w:val="clear" w:color="auto" w:fill="auto"/>
            <w:vAlign w:val="center"/>
            <w:hideMark/>
            <w:tcPrChange w:id="106" w:author="ZTE-Ma Zhifeng" w:date="2023-02-15T15:01:00Z">
              <w:tcPr>
                <w:tcW w:w="0" w:type="auto"/>
                <w:gridSpan w:val="2"/>
                <w:shd w:val="clear" w:color="auto" w:fill="auto"/>
                <w:vAlign w:val="center"/>
                <w:hideMark/>
              </w:tcPr>
            </w:tcPrChange>
          </w:tcPr>
          <w:p w14:paraId="62E404A7" w14:textId="77777777" w:rsidR="002A0AFD" w:rsidRPr="00371824" w:rsidRDefault="002A0AFD" w:rsidP="005F00CA">
            <w:pPr>
              <w:pStyle w:val="TAC"/>
              <w:jc w:val="left"/>
            </w:pPr>
            <w:r w:rsidRPr="00371824">
              <w:t>± 0 – 0.1</w:t>
            </w:r>
          </w:p>
        </w:tc>
        <w:tc>
          <w:tcPr>
            <w:tcW w:w="1134" w:type="dxa"/>
            <w:shd w:val="clear" w:color="auto" w:fill="auto"/>
            <w:vAlign w:val="center"/>
            <w:hideMark/>
            <w:tcPrChange w:id="107" w:author="ZTE-Ma Zhifeng" w:date="2023-02-15T15:01:00Z">
              <w:tcPr>
                <w:tcW w:w="0" w:type="auto"/>
                <w:shd w:val="clear" w:color="auto" w:fill="auto"/>
                <w:vAlign w:val="center"/>
                <w:hideMark/>
              </w:tcPr>
            </w:tcPrChange>
          </w:tcPr>
          <w:p w14:paraId="60935D59" w14:textId="77777777" w:rsidR="002A0AFD" w:rsidRPr="00371824" w:rsidRDefault="002A0AFD">
            <w:pPr>
              <w:pStyle w:val="TAC"/>
              <w:pPrChange w:id="108" w:author="ZTE-Ma Zhifeng" w:date="2023-02-15T15:02:00Z">
                <w:pPr>
                  <w:pStyle w:val="TAC"/>
                  <w:jc w:val="left"/>
                </w:pPr>
              </w:pPrChange>
            </w:pPr>
            <w:r w:rsidRPr="00371824">
              <w:t>-15</w:t>
            </w:r>
          </w:p>
        </w:tc>
        <w:tc>
          <w:tcPr>
            <w:tcW w:w="1276" w:type="dxa"/>
            <w:shd w:val="clear" w:color="auto" w:fill="auto"/>
            <w:vAlign w:val="center"/>
            <w:hideMark/>
            <w:tcPrChange w:id="109" w:author="ZTE-Ma Zhifeng" w:date="2023-02-15T15:01:00Z">
              <w:tcPr>
                <w:tcW w:w="0" w:type="auto"/>
                <w:gridSpan w:val="2"/>
                <w:shd w:val="clear" w:color="auto" w:fill="auto"/>
                <w:vAlign w:val="center"/>
                <w:hideMark/>
              </w:tcPr>
            </w:tcPrChange>
          </w:tcPr>
          <w:p w14:paraId="107101A4" w14:textId="77777777" w:rsidR="002A0AFD" w:rsidRPr="00371824" w:rsidRDefault="002A0AFD">
            <w:pPr>
              <w:pStyle w:val="TAC"/>
              <w:pPrChange w:id="110" w:author="ZTE-Ma Zhifeng" w:date="2023-02-15T15:02:00Z">
                <w:pPr>
                  <w:pStyle w:val="TAC"/>
                  <w:jc w:val="left"/>
                </w:pPr>
              </w:pPrChange>
            </w:pPr>
            <w:r w:rsidRPr="00371824">
              <w:t>-18</w:t>
            </w:r>
          </w:p>
        </w:tc>
        <w:tc>
          <w:tcPr>
            <w:tcW w:w="1211" w:type="dxa"/>
            <w:shd w:val="clear" w:color="auto" w:fill="auto"/>
            <w:vAlign w:val="center"/>
            <w:hideMark/>
            <w:tcPrChange w:id="111" w:author="ZTE-Ma Zhifeng" w:date="2023-02-15T15:01:00Z">
              <w:tcPr>
                <w:tcW w:w="0" w:type="auto"/>
                <w:gridSpan w:val="2"/>
                <w:shd w:val="clear" w:color="auto" w:fill="auto"/>
                <w:vAlign w:val="center"/>
                <w:hideMark/>
              </w:tcPr>
            </w:tcPrChange>
          </w:tcPr>
          <w:p w14:paraId="5A58B00B" w14:textId="77777777" w:rsidR="002A0AFD" w:rsidRPr="00371824" w:rsidRDefault="002A0AFD">
            <w:pPr>
              <w:pStyle w:val="TAC"/>
              <w:pPrChange w:id="112" w:author="ZTE-Ma Zhifeng" w:date="2023-02-15T15:02:00Z">
                <w:pPr>
                  <w:pStyle w:val="TAC"/>
                  <w:jc w:val="left"/>
                </w:pPr>
              </w:pPrChange>
            </w:pPr>
            <w:r w:rsidRPr="00371824">
              <w:t>-20</w:t>
            </w:r>
          </w:p>
        </w:tc>
        <w:tc>
          <w:tcPr>
            <w:tcW w:w="1368" w:type="dxa"/>
            <w:shd w:val="clear" w:color="auto" w:fill="auto"/>
            <w:vAlign w:val="center"/>
            <w:tcPrChange w:id="113" w:author="ZTE-Ma Zhifeng" w:date="2023-02-15T15:01:00Z">
              <w:tcPr>
                <w:tcW w:w="0" w:type="auto"/>
                <w:gridSpan w:val="2"/>
                <w:shd w:val="clear" w:color="auto" w:fill="auto"/>
                <w:vAlign w:val="center"/>
              </w:tcPr>
            </w:tcPrChange>
          </w:tcPr>
          <w:p w14:paraId="17666A12" w14:textId="77777777" w:rsidR="002A0AFD" w:rsidRPr="00371824" w:rsidRDefault="002A0AFD" w:rsidP="005F00CA">
            <w:pPr>
              <w:pStyle w:val="TAC"/>
              <w:jc w:val="left"/>
            </w:pPr>
            <w:r w:rsidRPr="00371824">
              <w:t xml:space="preserve">30 kHz </w:t>
            </w:r>
          </w:p>
        </w:tc>
      </w:tr>
      <w:tr w:rsidR="002A0AFD" w:rsidRPr="00371824" w14:paraId="7F2360E1" w14:textId="77777777" w:rsidTr="00EA711C">
        <w:trPr>
          <w:jc w:val="center"/>
          <w:trPrChange w:id="114" w:author="ZTE-Ma Zhifeng" w:date="2023-02-15T15:01:00Z">
            <w:trPr>
              <w:gridAfter w:val="0"/>
              <w:jc w:val="center"/>
            </w:trPr>
          </w:trPrChange>
        </w:trPr>
        <w:tc>
          <w:tcPr>
            <w:tcW w:w="1129" w:type="dxa"/>
            <w:shd w:val="clear" w:color="auto" w:fill="auto"/>
            <w:vAlign w:val="center"/>
            <w:hideMark/>
            <w:tcPrChange w:id="115" w:author="ZTE-Ma Zhifeng" w:date="2023-02-15T15:01:00Z">
              <w:tcPr>
                <w:tcW w:w="0" w:type="auto"/>
                <w:gridSpan w:val="2"/>
                <w:shd w:val="clear" w:color="auto" w:fill="auto"/>
                <w:vAlign w:val="center"/>
                <w:hideMark/>
              </w:tcPr>
            </w:tcPrChange>
          </w:tcPr>
          <w:p w14:paraId="494F8051" w14:textId="77777777" w:rsidR="002A0AFD" w:rsidRPr="00371824" w:rsidRDefault="002A0AFD" w:rsidP="005F00CA">
            <w:pPr>
              <w:pStyle w:val="TAC"/>
              <w:jc w:val="left"/>
            </w:pPr>
            <w:r w:rsidRPr="00371824">
              <w:t>± 0.1 – 1</w:t>
            </w:r>
          </w:p>
        </w:tc>
        <w:tc>
          <w:tcPr>
            <w:tcW w:w="1134" w:type="dxa"/>
            <w:shd w:val="clear" w:color="auto" w:fill="auto"/>
            <w:vAlign w:val="center"/>
            <w:hideMark/>
            <w:tcPrChange w:id="116" w:author="ZTE-Ma Zhifeng" w:date="2023-02-15T15:01:00Z">
              <w:tcPr>
                <w:tcW w:w="0" w:type="auto"/>
                <w:shd w:val="clear" w:color="auto" w:fill="auto"/>
                <w:vAlign w:val="center"/>
                <w:hideMark/>
              </w:tcPr>
            </w:tcPrChange>
          </w:tcPr>
          <w:p w14:paraId="09FA7B2C" w14:textId="77777777" w:rsidR="002A0AFD" w:rsidRPr="00371824" w:rsidRDefault="002A0AFD">
            <w:pPr>
              <w:pStyle w:val="TAC"/>
              <w:pPrChange w:id="117" w:author="ZTE-Ma Zhifeng" w:date="2023-02-15T15:02:00Z">
                <w:pPr>
                  <w:pStyle w:val="TAC"/>
                  <w:jc w:val="left"/>
                </w:pPr>
              </w:pPrChange>
            </w:pPr>
            <w:r w:rsidRPr="00371824">
              <w:t>-13</w:t>
            </w:r>
          </w:p>
        </w:tc>
        <w:tc>
          <w:tcPr>
            <w:tcW w:w="1276" w:type="dxa"/>
            <w:shd w:val="clear" w:color="auto" w:fill="auto"/>
            <w:vAlign w:val="center"/>
            <w:hideMark/>
            <w:tcPrChange w:id="118" w:author="ZTE-Ma Zhifeng" w:date="2023-02-15T15:01:00Z">
              <w:tcPr>
                <w:tcW w:w="0" w:type="auto"/>
                <w:gridSpan w:val="2"/>
                <w:shd w:val="clear" w:color="auto" w:fill="auto"/>
                <w:vAlign w:val="center"/>
                <w:hideMark/>
              </w:tcPr>
            </w:tcPrChange>
          </w:tcPr>
          <w:p w14:paraId="6953EEFE" w14:textId="77777777" w:rsidR="002A0AFD" w:rsidRPr="00371824" w:rsidRDefault="002A0AFD">
            <w:pPr>
              <w:pStyle w:val="TAC"/>
              <w:pPrChange w:id="119" w:author="ZTE-Ma Zhifeng" w:date="2023-02-15T15:02:00Z">
                <w:pPr>
                  <w:pStyle w:val="TAC"/>
                  <w:jc w:val="left"/>
                </w:pPr>
              </w:pPrChange>
            </w:pPr>
            <w:r w:rsidRPr="00371824">
              <w:t>-13</w:t>
            </w:r>
          </w:p>
        </w:tc>
        <w:tc>
          <w:tcPr>
            <w:tcW w:w="1211" w:type="dxa"/>
            <w:shd w:val="clear" w:color="auto" w:fill="auto"/>
            <w:vAlign w:val="center"/>
            <w:hideMark/>
            <w:tcPrChange w:id="120" w:author="ZTE-Ma Zhifeng" w:date="2023-02-15T15:01:00Z">
              <w:tcPr>
                <w:tcW w:w="0" w:type="auto"/>
                <w:gridSpan w:val="2"/>
                <w:shd w:val="clear" w:color="auto" w:fill="auto"/>
                <w:vAlign w:val="center"/>
                <w:hideMark/>
              </w:tcPr>
            </w:tcPrChange>
          </w:tcPr>
          <w:p w14:paraId="54048653" w14:textId="77777777" w:rsidR="002A0AFD" w:rsidRPr="00371824" w:rsidRDefault="002A0AFD">
            <w:pPr>
              <w:pStyle w:val="TAC"/>
              <w:pPrChange w:id="121" w:author="ZTE-Ma Zhifeng" w:date="2023-02-15T15:02:00Z">
                <w:pPr>
                  <w:pStyle w:val="TAC"/>
                  <w:jc w:val="left"/>
                </w:pPr>
              </w:pPrChange>
            </w:pPr>
            <w:r w:rsidRPr="00371824">
              <w:t>-13</w:t>
            </w:r>
          </w:p>
        </w:tc>
        <w:tc>
          <w:tcPr>
            <w:tcW w:w="1368" w:type="dxa"/>
            <w:shd w:val="clear" w:color="auto" w:fill="auto"/>
            <w:vAlign w:val="center"/>
            <w:tcPrChange w:id="122" w:author="ZTE-Ma Zhifeng" w:date="2023-02-15T15:01:00Z">
              <w:tcPr>
                <w:tcW w:w="0" w:type="auto"/>
                <w:gridSpan w:val="2"/>
                <w:shd w:val="clear" w:color="auto" w:fill="auto"/>
                <w:vAlign w:val="center"/>
              </w:tcPr>
            </w:tcPrChange>
          </w:tcPr>
          <w:p w14:paraId="4CA20840" w14:textId="77777777" w:rsidR="002A0AFD" w:rsidRPr="00371824" w:rsidRDefault="002A0AFD" w:rsidP="005F00CA">
            <w:pPr>
              <w:pStyle w:val="TAC"/>
              <w:jc w:val="left"/>
            </w:pPr>
            <w:r w:rsidRPr="00371824">
              <w:t>100 kHz</w:t>
            </w:r>
          </w:p>
        </w:tc>
      </w:tr>
      <w:tr w:rsidR="002A0AFD" w:rsidRPr="00371824" w14:paraId="55D8FE13" w14:textId="77777777" w:rsidTr="00EA711C">
        <w:trPr>
          <w:jc w:val="center"/>
          <w:trPrChange w:id="123" w:author="ZTE-Ma Zhifeng" w:date="2023-02-15T15:01:00Z">
            <w:trPr>
              <w:gridAfter w:val="0"/>
              <w:jc w:val="center"/>
            </w:trPr>
          </w:trPrChange>
        </w:trPr>
        <w:tc>
          <w:tcPr>
            <w:tcW w:w="1129" w:type="dxa"/>
            <w:shd w:val="clear" w:color="auto" w:fill="auto"/>
            <w:vAlign w:val="center"/>
            <w:hideMark/>
            <w:tcPrChange w:id="124" w:author="ZTE-Ma Zhifeng" w:date="2023-02-15T15:01:00Z">
              <w:tcPr>
                <w:tcW w:w="0" w:type="auto"/>
                <w:gridSpan w:val="2"/>
                <w:shd w:val="clear" w:color="auto" w:fill="auto"/>
                <w:vAlign w:val="center"/>
                <w:hideMark/>
              </w:tcPr>
            </w:tcPrChange>
          </w:tcPr>
          <w:p w14:paraId="0B488B95" w14:textId="77777777" w:rsidR="002A0AFD" w:rsidRPr="00371824" w:rsidRDefault="002A0AFD" w:rsidP="005F00CA">
            <w:pPr>
              <w:pStyle w:val="TAC"/>
              <w:jc w:val="left"/>
            </w:pPr>
            <w:r w:rsidRPr="00371824">
              <w:t>± 1 – 6</w:t>
            </w:r>
          </w:p>
        </w:tc>
        <w:tc>
          <w:tcPr>
            <w:tcW w:w="1134" w:type="dxa"/>
            <w:shd w:val="clear" w:color="auto" w:fill="auto"/>
            <w:vAlign w:val="center"/>
            <w:hideMark/>
            <w:tcPrChange w:id="125" w:author="ZTE-Ma Zhifeng" w:date="2023-02-15T15:01:00Z">
              <w:tcPr>
                <w:tcW w:w="0" w:type="auto"/>
                <w:shd w:val="clear" w:color="auto" w:fill="auto"/>
                <w:vAlign w:val="center"/>
                <w:hideMark/>
              </w:tcPr>
            </w:tcPrChange>
          </w:tcPr>
          <w:p w14:paraId="791F7FB5" w14:textId="77777777" w:rsidR="002A0AFD" w:rsidRPr="00371824" w:rsidRDefault="002A0AFD">
            <w:pPr>
              <w:pStyle w:val="TAC"/>
              <w:pPrChange w:id="126" w:author="ZTE-Ma Zhifeng" w:date="2023-02-15T15:02:00Z">
                <w:pPr>
                  <w:pStyle w:val="TAC"/>
                  <w:jc w:val="left"/>
                </w:pPr>
              </w:pPrChange>
            </w:pPr>
            <w:r w:rsidRPr="00371824">
              <w:t>-13</w:t>
            </w:r>
          </w:p>
        </w:tc>
        <w:tc>
          <w:tcPr>
            <w:tcW w:w="1276" w:type="dxa"/>
            <w:vMerge w:val="restart"/>
            <w:shd w:val="clear" w:color="auto" w:fill="auto"/>
            <w:vAlign w:val="center"/>
            <w:hideMark/>
            <w:tcPrChange w:id="127" w:author="ZTE-Ma Zhifeng" w:date="2023-02-15T15:01:00Z">
              <w:tcPr>
                <w:tcW w:w="0" w:type="auto"/>
                <w:gridSpan w:val="2"/>
                <w:vMerge w:val="restart"/>
                <w:shd w:val="clear" w:color="auto" w:fill="auto"/>
                <w:vAlign w:val="center"/>
                <w:hideMark/>
              </w:tcPr>
            </w:tcPrChange>
          </w:tcPr>
          <w:p w14:paraId="487345E1" w14:textId="77777777" w:rsidR="002A0AFD" w:rsidRPr="00371824" w:rsidRDefault="002A0AFD">
            <w:pPr>
              <w:pStyle w:val="TAC"/>
              <w:pPrChange w:id="128" w:author="ZTE-Ma Zhifeng" w:date="2023-02-15T15:02:00Z">
                <w:pPr>
                  <w:pStyle w:val="TAC"/>
                  <w:jc w:val="left"/>
                </w:pPr>
              </w:pPrChange>
            </w:pPr>
            <w:r w:rsidRPr="00371824">
              <w:t>-13</w:t>
            </w:r>
          </w:p>
        </w:tc>
        <w:tc>
          <w:tcPr>
            <w:tcW w:w="1211" w:type="dxa"/>
            <w:vMerge w:val="restart"/>
            <w:shd w:val="clear" w:color="auto" w:fill="auto"/>
            <w:vAlign w:val="center"/>
            <w:hideMark/>
            <w:tcPrChange w:id="129" w:author="ZTE-Ma Zhifeng" w:date="2023-02-15T15:01:00Z">
              <w:tcPr>
                <w:tcW w:w="0" w:type="auto"/>
                <w:gridSpan w:val="2"/>
                <w:vMerge w:val="restart"/>
                <w:shd w:val="clear" w:color="auto" w:fill="auto"/>
                <w:vAlign w:val="center"/>
                <w:hideMark/>
              </w:tcPr>
            </w:tcPrChange>
          </w:tcPr>
          <w:p w14:paraId="094C9DC9" w14:textId="77777777" w:rsidR="002A0AFD" w:rsidRPr="00371824" w:rsidRDefault="002A0AFD">
            <w:pPr>
              <w:pStyle w:val="TAC"/>
              <w:pPrChange w:id="130" w:author="ZTE-Ma Zhifeng" w:date="2023-02-15T15:02:00Z">
                <w:pPr>
                  <w:pStyle w:val="TAC"/>
                  <w:jc w:val="left"/>
                </w:pPr>
              </w:pPrChange>
            </w:pPr>
            <w:r w:rsidRPr="00371824">
              <w:t>-13</w:t>
            </w:r>
          </w:p>
        </w:tc>
        <w:tc>
          <w:tcPr>
            <w:tcW w:w="1368" w:type="dxa"/>
            <w:vMerge w:val="restart"/>
            <w:shd w:val="clear" w:color="auto" w:fill="auto"/>
            <w:vAlign w:val="center"/>
            <w:tcPrChange w:id="131" w:author="ZTE-Ma Zhifeng" w:date="2023-02-15T15:01:00Z">
              <w:tcPr>
                <w:tcW w:w="0" w:type="auto"/>
                <w:gridSpan w:val="2"/>
                <w:vMerge w:val="restart"/>
                <w:shd w:val="clear" w:color="auto" w:fill="auto"/>
                <w:vAlign w:val="center"/>
              </w:tcPr>
            </w:tcPrChange>
          </w:tcPr>
          <w:p w14:paraId="5B4DE1B7" w14:textId="77777777" w:rsidR="002A0AFD" w:rsidRPr="00371824" w:rsidRDefault="002A0AFD" w:rsidP="005F00CA">
            <w:pPr>
              <w:pStyle w:val="TAC"/>
              <w:jc w:val="left"/>
            </w:pPr>
            <w:r w:rsidRPr="00371824">
              <w:t>1 MHz</w:t>
            </w:r>
          </w:p>
        </w:tc>
      </w:tr>
      <w:tr w:rsidR="002A0AFD" w:rsidRPr="00371824" w14:paraId="32B9B9CA" w14:textId="77777777" w:rsidTr="00EA711C">
        <w:trPr>
          <w:jc w:val="center"/>
          <w:trPrChange w:id="132" w:author="ZTE-Ma Zhifeng" w:date="2023-02-15T15:01:00Z">
            <w:trPr>
              <w:gridAfter w:val="0"/>
              <w:jc w:val="center"/>
            </w:trPr>
          </w:trPrChange>
        </w:trPr>
        <w:tc>
          <w:tcPr>
            <w:tcW w:w="1129" w:type="dxa"/>
            <w:shd w:val="clear" w:color="auto" w:fill="auto"/>
            <w:vAlign w:val="center"/>
            <w:hideMark/>
            <w:tcPrChange w:id="133" w:author="ZTE-Ma Zhifeng" w:date="2023-02-15T15:01:00Z">
              <w:tcPr>
                <w:tcW w:w="0" w:type="auto"/>
                <w:gridSpan w:val="2"/>
                <w:shd w:val="clear" w:color="auto" w:fill="auto"/>
                <w:vAlign w:val="center"/>
                <w:hideMark/>
              </w:tcPr>
            </w:tcPrChange>
          </w:tcPr>
          <w:p w14:paraId="0097FB85" w14:textId="77777777" w:rsidR="002A0AFD" w:rsidRPr="00371824" w:rsidRDefault="002A0AFD" w:rsidP="005F00CA">
            <w:pPr>
              <w:pStyle w:val="TAC"/>
              <w:jc w:val="left"/>
            </w:pPr>
            <w:r w:rsidRPr="00371824">
              <w:t>± 6 – 10</w:t>
            </w:r>
          </w:p>
        </w:tc>
        <w:tc>
          <w:tcPr>
            <w:tcW w:w="1134" w:type="dxa"/>
            <w:shd w:val="clear" w:color="auto" w:fill="auto"/>
            <w:vAlign w:val="center"/>
            <w:hideMark/>
            <w:tcPrChange w:id="134" w:author="ZTE-Ma Zhifeng" w:date="2023-02-15T15:01:00Z">
              <w:tcPr>
                <w:tcW w:w="0" w:type="auto"/>
                <w:shd w:val="clear" w:color="auto" w:fill="auto"/>
                <w:vAlign w:val="center"/>
                <w:hideMark/>
              </w:tcPr>
            </w:tcPrChange>
          </w:tcPr>
          <w:p w14:paraId="6198BDE9" w14:textId="77777777" w:rsidR="002A0AFD" w:rsidRPr="00371824" w:rsidRDefault="002A0AFD">
            <w:pPr>
              <w:pStyle w:val="TAC"/>
              <w:pPrChange w:id="135" w:author="ZTE-Ma Zhifeng" w:date="2023-02-15T15:02:00Z">
                <w:pPr>
                  <w:pStyle w:val="TAC"/>
                  <w:jc w:val="left"/>
                </w:pPr>
              </w:pPrChange>
            </w:pPr>
            <w:r w:rsidRPr="00371824">
              <w:t>-25</w:t>
            </w:r>
          </w:p>
        </w:tc>
        <w:tc>
          <w:tcPr>
            <w:tcW w:w="1276" w:type="dxa"/>
            <w:vMerge/>
            <w:vAlign w:val="center"/>
            <w:hideMark/>
            <w:tcPrChange w:id="136" w:author="ZTE-Ma Zhifeng" w:date="2023-02-15T15:01:00Z">
              <w:tcPr>
                <w:tcW w:w="0" w:type="auto"/>
                <w:gridSpan w:val="2"/>
                <w:vMerge/>
                <w:vAlign w:val="center"/>
                <w:hideMark/>
              </w:tcPr>
            </w:tcPrChange>
          </w:tcPr>
          <w:p w14:paraId="3BBA6E03" w14:textId="77777777" w:rsidR="002A0AFD" w:rsidRPr="00371824" w:rsidRDefault="002A0AFD">
            <w:pPr>
              <w:pStyle w:val="TAC"/>
              <w:pPrChange w:id="137" w:author="ZTE-Ma Zhifeng" w:date="2023-02-15T15:02:00Z">
                <w:pPr>
                  <w:pStyle w:val="TAC"/>
                  <w:jc w:val="left"/>
                </w:pPr>
              </w:pPrChange>
            </w:pPr>
          </w:p>
        </w:tc>
        <w:tc>
          <w:tcPr>
            <w:tcW w:w="1211" w:type="dxa"/>
            <w:vMerge/>
            <w:vAlign w:val="center"/>
            <w:hideMark/>
            <w:tcPrChange w:id="138" w:author="ZTE-Ma Zhifeng" w:date="2023-02-15T15:01:00Z">
              <w:tcPr>
                <w:tcW w:w="0" w:type="auto"/>
                <w:gridSpan w:val="2"/>
                <w:vMerge/>
                <w:vAlign w:val="center"/>
                <w:hideMark/>
              </w:tcPr>
            </w:tcPrChange>
          </w:tcPr>
          <w:p w14:paraId="7A1B2A46" w14:textId="77777777" w:rsidR="002A0AFD" w:rsidRPr="00371824" w:rsidRDefault="002A0AFD">
            <w:pPr>
              <w:pStyle w:val="TAC"/>
              <w:pPrChange w:id="139" w:author="ZTE-Ma Zhifeng" w:date="2023-02-15T15:02:00Z">
                <w:pPr>
                  <w:pStyle w:val="TAC"/>
                  <w:jc w:val="left"/>
                </w:pPr>
              </w:pPrChange>
            </w:pPr>
          </w:p>
        </w:tc>
        <w:tc>
          <w:tcPr>
            <w:tcW w:w="1368" w:type="dxa"/>
            <w:vMerge/>
            <w:vAlign w:val="center"/>
            <w:tcPrChange w:id="140" w:author="ZTE-Ma Zhifeng" w:date="2023-02-15T15:01:00Z">
              <w:tcPr>
                <w:tcW w:w="0" w:type="auto"/>
                <w:gridSpan w:val="2"/>
                <w:vMerge/>
                <w:vAlign w:val="center"/>
              </w:tcPr>
            </w:tcPrChange>
          </w:tcPr>
          <w:p w14:paraId="7F31C0AD" w14:textId="77777777" w:rsidR="002A0AFD" w:rsidRPr="00371824" w:rsidRDefault="002A0AFD" w:rsidP="005F00CA">
            <w:pPr>
              <w:pStyle w:val="TAC"/>
              <w:jc w:val="left"/>
            </w:pPr>
          </w:p>
        </w:tc>
      </w:tr>
      <w:tr w:rsidR="002A0AFD" w:rsidRPr="00371824" w14:paraId="447E5BAE" w14:textId="77777777" w:rsidTr="00EA711C">
        <w:trPr>
          <w:jc w:val="center"/>
          <w:trPrChange w:id="141" w:author="ZTE-Ma Zhifeng" w:date="2023-02-15T15:01:00Z">
            <w:trPr>
              <w:gridAfter w:val="0"/>
              <w:jc w:val="center"/>
            </w:trPr>
          </w:trPrChange>
        </w:trPr>
        <w:tc>
          <w:tcPr>
            <w:tcW w:w="1129" w:type="dxa"/>
            <w:shd w:val="clear" w:color="auto" w:fill="auto"/>
            <w:vAlign w:val="center"/>
            <w:tcPrChange w:id="142" w:author="ZTE-Ma Zhifeng" w:date="2023-02-15T15:01:00Z">
              <w:tcPr>
                <w:tcW w:w="0" w:type="auto"/>
                <w:gridSpan w:val="2"/>
                <w:shd w:val="clear" w:color="auto" w:fill="auto"/>
                <w:vAlign w:val="center"/>
              </w:tcPr>
            </w:tcPrChange>
          </w:tcPr>
          <w:p w14:paraId="1A19477D" w14:textId="77777777" w:rsidR="002A0AFD" w:rsidRPr="00371824" w:rsidRDefault="002A0AFD" w:rsidP="005F00CA">
            <w:pPr>
              <w:pStyle w:val="TAC"/>
              <w:jc w:val="left"/>
            </w:pPr>
            <w:r w:rsidRPr="00371824">
              <w:t>± 10 – 15</w:t>
            </w:r>
          </w:p>
        </w:tc>
        <w:tc>
          <w:tcPr>
            <w:tcW w:w="1134" w:type="dxa"/>
            <w:shd w:val="clear" w:color="auto" w:fill="auto"/>
            <w:vAlign w:val="center"/>
            <w:tcPrChange w:id="143" w:author="ZTE-Ma Zhifeng" w:date="2023-02-15T15:01:00Z">
              <w:tcPr>
                <w:tcW w:w="0" w:type="auto"/>
                <w:shd w:val="clear" w:color="auto" w:fill="auto"/>
                <w:vAlign w:val="center"/>
              </w:tcPr>
            </w:tcPrChange>
          </w:tcPr>
          <w:p w14:paraId="56D8365D" w14:textId="77777777" w:rsidR="002A0AFD" w:rsidRPr="00371824" w:rsidRDefault="002A0AFD">
            <w:pPr>
              <w:pStyle w:val="TAC"/>
              <w:pPrChange w:id="144" w:author="ZTE-Ma Zhifeng" w:date="2023-02-15T15:02:00Z">
                <w:pPr>
                  <w:pStyle w:val="TAC"/>
                  <w:jc w:val="left"/>
                </w:pPr>
              </w:pPrChange>
            </w:pPr>
          </w:p>
        </w:tc>
        <w:tc>
          <w:tcPr>
            <w:tcW w:w="1276" w:type="dxa"/>
            <w:shd w:val="clear" w:color="auto" w:fill="auto"/>
            <w:vAlign w:val="center"/>
            <w:hideMark/>
            <w:tcPrChange w:id="145" w:author="ZTE-Ma Zhifeng" w:date="2023-02-15T15:01:00Z">
              <w:tcPr>
                <w:tcW w:w="0" w:type="auto"/>
                <w:gridSpan w:val="2"/>
                <w:shd w:val="clear" w:color="auto" w:fill="auto"/>
                <w:vAlign w:val="center"/>
                <w:hideMark/>
              </w:tcPr>
            </w:tcPrChange>
          </w:tcPr>
          <w:p w14:paraId="3FAA7137" w14:textId="77777777" w:rsidR="002A0AFD" w:rsidRPr="00371824" w:rsidRDefault="002A0AFD">
            <w:pPr>
              <w:pStyle w:val="TAC"/>
              <w:pPrChange w:id="146" w:author="ZTE-Ma Zhifeng" w:date="2023-02-15T15:02:00Z">
                <w:pPr>
                  <w:pStyle w:val="TAC"/>
                  <w:jc w:val="left"/>
                </w:pPr>
              </w:pPrChange>
            </w:pPr>
            <w:r w:rsidRPr="00371824">
              <w:t>-25</w:t>
            </w:r>
          </w:p>
        </w:tc>
        <w:tc>
          <w:tcPr>
            <w:tcW w:w="1211" w:type="dxa"/>
            <w:vMerge/>
            <w:vAlign w:val="center"/>
            <w:hideMark/>
            <w:tcPrChange w:id="147" w:author="ZTE-Ma Zhifeng" w:date="2023-02-15T15:01:00Z">
              <w:tcPr>
                <w:tcW w:w="0" w:type="auto"/>
                <w:gridSpan w:val="2"/>
                <w:vMerge/>
                <w:vAlign w:val="center"/>
                <w:hideMark/>
              </w:tcPr>
            </w:tcPrChange>
          </w:tcPr>
          <w:p w14:paraId="08C6263F" w14:textId="77777777" w:rsidR="002A0AFD" w:rsidRPr="00371824" w:rsidRDefault="002A0AFD">
            <w:pPr>
              <w:pStyle w:val="TAC"/>
              <w:pPrChange w:id="148" w:author="ZTE-Ma Zhifeng" w:date="2023-02-15T15:02:00Z">
                <w:pPr>
                  <w:pStyle w:val="TAC"/>
                  <w:jc w:val="left"/>
                </w:pPr>
              </w:pPrChange>
            </w:pPr>
          </w:p>
        </w:tc>
        <w:tc>
          <w:tcPr>
            <w:tcW w:w="1368" w:type="dxa"/>
            <w:vMerge/>
            <w:vAlign w:val="center"/>
            <w:tcPrChange w:id="149" w:author="ZTE-Ma Zhifeng" w:date="2023-02-15T15:01:00Z">
              <w:tcPr>
                <w:tcW w:w="0" w:type="auto"/>
                <w:gridSpan w:val="2"/>
                <w:vMerge/>
                <w:vAlign w:val="center"/>
              </w:tcPr>
            </w:tcPrChange>
          </w:tcPr>
          <w:p w14:paraId="34B5FB81" w14:textId="77777777" w:rsidR="002A0AFD" w:rsidRPr="00371824" w:rsidRDefault="002A0AFD" w:rsidP="005F00CA">
            <w:pPr>
              <w:pStyle w:val="TAC"/>
              <w:jc w:val="left"/>
            </w:pPr>
          </w:p>
        </w:tc>
      </w:tr>
      <w:tr w:rsidR="002A0AFD" w:rsidRPr="00371824" w14:paraId="2BA02AA8" w14:textId="77777777" w:rsidTr="00EA711C">
        <w:trPr>
          <w:jc w:val="center"/>
          <w:trPrChange w:id="150" w:author="ZTE-Ma Zhifeng" w:date="2023-02-15T15:01:00Z">
            <w:trPr>
              <w:gridAfter w:val="0"/>
              <w:jc w:val="center"/>
            </w:trPr>
          </w:trPrChange>
        </w:trPr>
        <w:tc>
          <w:tcPr>
            <w:tcW w:w="1129" w:type="dxa"/>
            <w:shd w:val="clear" w:color="auto" w:fill="auto"/>
            <w:vAlign w:val="center"/>
            <w:tcPrChange w:id="151" w:author="ZTE-Ma Zhifeng" w:date="2023-02-15T15:01:00Z">
              <w:tcPr>
                <w:tcW w:w="0" w:type="auto"/>
                <w:gridSpan w:val="2"/>
                <w:shd w:val="clear" w:color="auto" w:fill="auto"/>
                <w:vAlign w:val="center"/>
              </w:tcPr>
            </w:tcPrChange>
          </w:tcPr>
          <w:p w14:paraId="3E8FF78E" w14:textId="77777777" w:rsidR="002A0AFD" w:rsidRPr="00371824" w:rsidRDefault="002A0AFD" w:rsidP="005F00CA">
            <w:pPr>
              <w:pStyle w:val="TAC"/>
              <w:jc w:val="left"/>
            </w:pPr>
            <w:r w:rsidRPr="00371824">
              <w:t>± 15 – 20</w:t>
            </w:r>
          </w:p>
        </w:tc>
        <w:tc>
          <w:tcPr>
            <w:tcW w:w="1134" w:type="dxa"/>
            <w:shd w:val="clear" w:color="auto" w:fill="auto"/>
            <w:vAlign w:val="center"/>
            <w:hideMark/>
            <w:tcPrChange w:id="152" w:author="ZTE-Ma Zhifeng" w:date="2023-02-15T15:01:00Z">
              <w:tcPr>
                <w:tcW w:w="0" w:type="auto"/>
                <w:shd w:val="clear" w:color="auto" w:fill="auto"/>
                <w:vAlign w:val="center"/>
                <w:hideMark/>
              </w:tcPr>
            </w:tcPrChange>
          </w:tcPr>
          <w:p w14:paraId="3418D828" w14:textId="77777777" w:rsidR="002A0AFD" w:rsidRPr="00371824" w:rsidRDefault="002A0AFD">
            <w:pPr>
              <w:pStyle w:val="TAC"/>
              <w:pPrChange w:id="153" w:author="ZTE-Ma Zhifeng" w:date="2023-02-15T15:02:00Z">
                <w:pPr>
                  <w:pStyle w:val="TAC"/>
                  <w:jc w:val="left"/>
                </w:pPr>
              </w:pPrChange>
            </w:pPr>
          </w:p>
        </w:tc>
        <w:tc>
          <w:tcPr>
            <w:tcW w:w="1276" w:type="dxa"/>
            <w:shd w:val="clear" w:color="auto" w:fill="auto"/>
            <w:vAlign w:val="center"/>
            <w:hideMark/>
            <w:tcPrChange w:id="154" w:author="ZTE-Ma Zhifeng" w:date="2023-02-15T15:01:00Z">
              <w:tcPr>
                <w:tcW w:w="0" w:type="auto"/>
                <w:gridSpan w:val="2"/>
                <w:shd w:val="clear" w:color="auto" w:fill="auto"/>
                <w:vAlign w:val="center"/>
                <w:hideMark/>
              </w:tcPr>
            </w:tcPrChange>
          </w:tcPr>
          <w:p w14:paraId="38293AA4" w14:textId="77777777" w:rsidR="002A0AFD" w:rsidRPr="00371824" w:rsidRDefault="002A0AFD">
            <w:pPr>
              <w:pStyle w:val="TAC"/>
              <w:pPrChange w:id="155" w:author="ZTE-Ma Zhifeng" w:date="2023-02-15T15:02:00Z">
                <w:pPr>
                  <w:pStyle w:val="TAC"/>
                  <w:jc w:val="left"/>
                </w:pPr>
              </w:pPrChange>
            </w:pPr>
          </w:p>
        </w:tc>
        <w:tc>
          <w:tcPr>
            <w:tcW w:w="1211" w:type="dxa"/>
            <w:shd w:val="clear" w:color="auto" w:fill="auto"/>
            <w:vAlign w:val="center"/>
            <w:hideMark/>
            <w:tcPrChange w:id="156" w:author="ZTE-Ma Zhifeng" w:date="2023-02-15T15:01:00Z">
              <w:tcPr>
                <w:tcW w:w="0" w:type="auto"/>
                <w:gridSpan w:val="2"/>
                <w:shd w:val="clear" w:color="auto" w:fill="auto"/>
                <w:vAlign w:val="center"/>
                <w:hideMark/>
              </w:tcPr>
            </w:tcPrChange>
          </w:tcPr>
          <w:p w14:paraId="20BB83B1" w14:textId="77777777" w:rsidR="002A0AFD" w:rsidRPr="00371824" w:rsidRDefault="002A0AFD">
            <w:pPr>
              <w:pStyle w:val="TAC"/>
              <w:pPrChange w:id="157" w:author="ZTE-Ma Zhifeng" w:date="2023-02-15T15:02:00Z">
                <w:pPr>
                  <w:pStyle w:val="TAC"/>
                  <w:jc w:val="left"/>
                </w:pPr>
              </w:pPrChange>
            </w:pPr>
            <w:r w:rsidRPr="00371824">
              <w:t>-25</w:t>
            </w:r>
          </w:p>
        </w:tc>
        <w:tc>
          <w:tcPr>
            <w:tcW w:w="1368" w:type="dxa"/>
            <w:vMerge/>
            <w:vAlign w:val="center"/>
            <w:tcPrChange w:id="158" w:author="ZTE-Ma Zhifeng" w:date="2023-02-15T15:01:00Z">
              <w:tcPr>
                <w:tcW w:w="0" w:type="auto"/>
                <w:gridSpan w:val="2"/>
                <w:vMerge/>
                <w:vAlign w:val="center"/>
              </w:tcPr>
            </w:tcPrChange>
          </w:tcPr>
          <w:p w14:paraId="54B7D62C" w14:textId="77777777" w:rsidR="002A0AFD" w:rsidRPr="00371824" w:rsidRDefault="002A0AFD" w:rsidP="005F00CA">
            <w:pPr>
              <w:pStyle w:val="TAC"/>
              <w:jc w:val="left"/>
            </w:pPr>
          </w:p>
        </w:tc>
      </w:tr>
    </w:tbl>
    <w:p w14:paraId="3A912C40" w14:textId="77777777" w:rsidR="002A0AFD" w:rsidRPr="00371824" w:rsidRDefault="002A0AFD" w:rsidP="002A0AFD"/>
    <w:p w14:paraId="6E5B5615" w14:textId="77777777" w:rsidR="002A0AFD" w:rsidRPr="00371824" w:rsidRDefault="002A0AFD" w:rsidP="002A0AFD">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410264BB" w14:textId="77777777" w:rsidR="002A0AFD" w:rsidRPr="00371824" w:rsidRDefault="002A0AFD" w:rsidP="002A0AFD">
      <w:r w:rsidRPr="00371824">
        <w:t>The normative reference for this requirement is TS 38.101-1 [2] clause 6.5.2.3.4.</w:t>
      </w:r>
    </w:p>
    <w:p w14:paraId="13DF3294" w14:textId="77777777" w:rsidR="002A0AFD" w:rsidRPr="00371824" w:rsidRDefault="002A0AFD" w:rsidP="002A0AFD">
      <w:pPr>
        <w:pStyle w:val="H6"/>
      </w:pPr>
      <w:r w:rsidRPr="00371824">
        <w:t>6.5.2.3.3.5</w:t>
      </w:r>
      <w:r w:rsidRPr="00371824">
        <w:tab/>
        <w:t>Void</w:t>
      </w:r>
    </w:p>
    <w:p w14:paraId="74A406AB" w14:textId="77777777" w:rsidR="002A0AFD" w:rsidRPr="00371824" w:rsidRDefault="002A0AFD" w:rsidP="002A0AFD">
      <w:pPr>
        <w:pStyle w:val="H6"/>
      </w:pPr>
      <w:r w:rsidRPr="00371824">
        <w:t>6.5.2.3.3.6</w:t>
      </w:r>
      <w:r w:rsidRPr="00371824">
        <w:tab/>
        <w:t>Void</w:t>
      </w:r>
    </w:p>
    <w:p w14:paraId="53A0C315" w14:textId="77777777" w:rsidR="002A0AFD" w:rsidRPr="00371824" w:rsidRDefault="002A0AFD" w:rsidP="002A0AFD">
      <w:pPr>
        <w:pStyle w:val="H6"/>
      </w:pPr>
      <w:r w:rsidRPr="00371824">
        <w:t>6.5.2.3.3.7</w:t>
      </w:r>
      <w:r w:rsidRPr="00371824">
        <w:tab/>
        <w:t>Void</w:t>
      </w:r>
    </w:p>
    <w:p w14:paraId="5968EB4C" w14:textId="77777777" w:rsidR="002A0AFD" w:rsidRPr="00371824" w:rsidRDefault="002A0AFD" w:rsidP="002A0AFD">
      <w:pPr>
        <w:pStyle w:val="H6"/>
      </w:pPr>
      <w:r w:rsidRPr="00371824">
        <w:t>6.5.2.3.3.8</w:t>
      </w:r>
      <w:r w:rsidRPr="00371824">
        <w:tab/>
        <w:t>Requirements for network signalling value "NS_27"</w:t>
      </w:r>
    </w:p>
    <w:p w14:paraId="2917A751" w14:textId="77777777" w:rsidR="002A0AFD" w:rsidRPr="00371824" w:rsidRDefault="002A0AFD" w:rsidP="002A0AFD">
      <w:r w:rsidRPr="00371824">
        <w:t>Additional spectrum emission requirements are signalled by the network to indicate that the UE shall meet an additional requirement for a specific deployment scenario as part of the cell handover/broadcast message.</w:t>
      </w:r>
    </w:p>
    <w:p w14:paraId="0B7A86B3" w14:textId="77777777" w:rsidR="002A0AFD" w:rsidRPr="00371824" w:rsidRDefault="002A0AFD" w:rsidP="002A0AFD">
      <w:r w:rsidRPr="00371824">
        <w:t>When "NS_27" is indicated in the cell, the power of any UE emission shall not exceed the levels specified in Table 6.5.2.3.3.8-1.</w:t>
      </w:r>
    </w:p>
    <w:p w14:paraId="768E444F" w14:textId="77777777" w:rsidR="002A0AFD" w:rsidRDefault="002A0AFD" w:rsidP="002A0AFD">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C061EA" w:rsidRPr="00371824" w:rsidDel="00C061EA" w14:paraId="4DFA1F7D" w14:textId="4E97EA49" w:rsidTr="00561298">
        <w:trPr>
          <w:trHeight w:val="504"/>
          <w:jc w:val="center"/>
          <w:del w:id="159" w:author="ZTE-Ma Zhifeng" w:date="2023-02-15T15:28:00Z"/>
        </w:trPr>
        <w:tc>
          <w:tcPr>
            <w:tcW w:w="0" w:type="auto"/>
            <w:vMerge w:val="restart"/>
            <w:tcBorders>
              <w:top w:val="single" w:sz="4" w:space="0" w:color="auto"/>
              <w:left w:val="single" w:sz="4" w:space="0" w:color="auto"/>
              <w:right w:val="single" w:sz="4" w:space="0" w:color="auto"/>
            </w:tcBorders>
            <w:vAlign w:val="center"/>
          </w:tcPr>
          <w:p w14:paraId="1FE4F07C" w14:textId="39EA528B" w:rsidR="00C061EA" w:rsidRPr="00371824" w:rsidDel="00C061EA" w:rsidRDefault="00C061EA" w:rsidP="00561298">
            <w:pPr>
              <w:pStyle w:val="TAH"/>
              <w:jc w:val="left"/>
              <w:rPr>
                <w:del w:id="160" w:author="ZTE-Ma Zhifeng" w:date="2023-02-15T15:28:00Z"/>
              </w:rPr>
            </w:pPr>
            <w:del w:id="161" w:author="ZTE-Ma Zhifeng" w:date="2023-02-15T15:28:00Z">
              <w:r w:rsidRPr="00371824" w:rsidDel="00C061EA">
                <w:delText>Δf</w:delText>
              </w:r>
              <w:r w:rsidRPr="00371824" w:rsidDel="00C061EA">
                <w:rPr>
                  <w:vertAlign w:val="subscript"/>
                </w:rPr>
                <w:delText>OOB</w:delText>
              </w:r>
              <w:r w:rsidRPr="00371824" w:rsidDel="00C061EA">
                <w:delText xml:space="preserve"> </w:delText>
              </w:r>
              <w:r w:rsidRPr="00371824" w:rsidDel="00C061EA">
                <w:br/>
                <w:delText>MHz</w:delText>
              </w:r>
            </w:del>
          </w:p>
        </w:tc>
        <w:tc>
          <w:tcPr>
            <w:tcW w:w="0" w:type="auto"/>
            <w:gridSpan w:val="6"/>
            <w:tcBorders>
              <w:top w:val="single" w:sz="4" w:space="0" w:color="auto"/>
              <w:left w:val="nil"/>
              <w:bottom w:val="single" w:sz="4" w:space="0" w:color="auto"/>
              <w:right w:val="single" w:sz="4" w:space="0" w:color="auto"/>
            </w:tcBorders>
            <w:vAlign w:val="center"/>
          </w:tcPr>
          <w:p w14:paraId="2CEA92F9" w14:textId="1BF069F1" w:rsidR="00C061EA" w:rsidRPr="00371824" w:rsidDel="00C061EA" w:rsidRDefault="00C061EA" w:rsidP="00561298">
            <w:pPr>
              <w:pStyle w:val="TAH"/>
              <w:jc w:val="left"/>
              <w:rPr>
                <w:del w:id="162" w:author="ZTE-Ma Zhifeng" w:date="2023-02-15T15:28:00Z"/>
              </w:rPr>
            </w:pPr>
            <w:del w:id="163" w:author="ZTE-Ma Zhifeng" w:date="2023-02-15T15:28:00Z">
              <w:r w:rsidRPr="00371824" w:rsidDel="00C061EA">
                <w:delText>Channel bandwidth (MHz) / Spectrum emission limit (dBm)</w:delText>
              </w:r>
            </w:del>
          </w:p>
        </w:tc>
        <w:tc>
          <w:tcPr>
            <w:tcW w:w="1799" w:type="dxa"/>
            <w:vMerge w:val="restart"/>
            <w:tcBorders>
              <w:top w:val="single" w:sz="4" w:space="0" w:color="auto"/>
              <w:left w:val="nil"/>
              <w:right w:val="single" w:sz="4" w:space="0" w:color="auto"/>
            </w:tcBorders>
            <w:vAlign w:val="center"/>
          </w:tcPr>
          <w:p w14:paraId="3E1530B3" w14:textId="0213D9D1" w:rsidR="00C061EA" w:rsidRPr="00371824" w:rsidDel="00C061EA" w:rsidRDefault="00C061EA" w:rsidP="00561298">
            <w:pPr>
              <w:pStyle w:val="TAH"/>
              <w:jc w:val="left"/>
              <w:rPr>
                <w:del w:id="164" w:author="ZTE-Ma Zhifeng" w:date="2023-02-15T15:28:00Z"/>
              </w:rPr>
            </w:pPr>
            <w:del w:id="165" w:author="ZTE-Ma Zhifeng" w:date="2023-02-15T15:28:00Z">
              <w:r w:rsidRPr="00371824" w:rsidDel="00C061EA">
                <w:delText>Measurement</w:delText>
              </w:r>
              <w:r w:rsidRPr="00371824" w:rsidDel="00C061EA">
                <w:br/>
                <w:delText>bandwidth</w:delText>
              </w:r>
            </w:del>
          </w:p>
        </w:tc>
      </w:tr>
      <w:tr w:rsidR="00C061EA" w:rsidRPr="00371824" w:rsidDel="00C061EA" w14:paraId="7B7931B6" w14:textId="00AC213D" w:rsidTr="00561298">
        <w:trPr>
          <w:trHeight w:val="504"/>
          <w:jc w:val="center"/>
          <w:del w:id="166" w:author="ZTE-Ma Zhifeng" w:date="2023-02-15T15:28:00Z"/>
        </w:trPr>
        <w:tc>
          <w:tcPr>
            <w:tcW w:w="0" w:type="auto"/>
            <w:vMerge/>
            <w:tcBorders>
              <w:left w:val="single" w:sz="4" w:space="0" w:color="auto"/>
              <w:bottom w:val="single" w:sz="4" w:space="0" w:color="auto"/>
              <w:right w:val="single" w:sz="4" w:space="0" w:color="auto"/>
            </w:tcBorders>
            <w:vAlign w:val="center"/>
          </w:tcPr>
          <w:p w14:paraId="0F96DDCC" w14:textId="3503D7AD" w:rsidR="00C061EA" w:rsidRPr="00371824" w:rsidDel="00C061EA" w:rsidRDefault="00C061EA" w:rsidP="00561298">
            <w:pPr>
              <w:pStyle w:val="TAH"/>
              <w:jc w:val="left"/>
              <w:rPr>
                <w:del w:id="167" w:author="ZTE-Ma Zhifeng" w:date="2023-02-15T15:28:00Z"/>
              </w:rPr>
            </w:pPr>
          </w:p>
        </w:tc>
        <w:tc>
          <w:tcPr>
            <w:tcW w:w="0" w:type="auto"/>
            <w:tcBorders>
              <w:top w:val="single" w:sz="4" w:space="0" w:color="auto"/>
              <w:left w:val="nil"/>
              <w:bottom w:val="single" w:sz="4" w:space="0" w:color="auto"/>
              <w:right w:val="single" w:sz="4" w:space="0" w:color="auto"/>
            </w:tcBorders>
            <w:vAlign w:val="center"/>
          </w:tcPr>
          <w:p w14:paraId="29C7975A" w14:textId="174EDAE6" w:rsidR="00C061EA" w:rsidRPr="00371824" w:rsidDel="00C061EA" w:rsidRDefault="00C061EA" w:rsidP="00561298">
            <w:pPr>
              <w:pStyle w:val="TAH"/>
              <w:jc w:val="left"/>
              <w:rPr>
                <w:del w:id="168" w:author="ZTE-Ma Zhifeng" w:date="2023-02-15T15:28:00Z"/>
                <w:lang w:eastAsia="zh-CN"/>
              </w:rPr>
            </w:pPr>
            <w:del w:id="169" w:author="ZTE-Ma Zhifeng" w:date="2023-02-15T15:28:00Z">
              <w:r w:rsidRPr="00371824" w:rsidDel="00C061EA">
                <w:rPr>
                  <w:lang w:eastAsia="zh-CN"/>
                </w:rPr>
                <w:delText>5</w:delText>
              </w:r>
            </w:del>
          </w:p>
        </w:tc>
        <w:tc>
          <w:tcPr>
            <w:tcW w:w="0" w:type="auto"/>
            <w:tcBorders>
              <w:top w:val="single" w:sz="4" w:space="0" w:color="auto"/>
              <w:left w:val="nil"/>
              <w:bottom w:val="single" w:sz="4" w:space="0" w:color="auto"/>
              <w:right w:val="single" w:sz="4" w:space="0" w:color="auto"/>
            </w:tcBorders>
            <w:vAlign w:val="center"/>
          </w:tcPr>
          <w:p w14:paraId="69063308" w14:textId="268D40A6" w:rsidR="00C061EA" w:rsidRPr="00371824" w:rsidDel="00C061EA" w:rsidRDefault="00C061EA" w:rsidP="00561298">
            <w:pPr>
              <w:pStyle w:val="TAH"/>
              <w:jc w:val="left"/>
              <w:rPr>
                <w:del w:id="170" w:author="ZTE-Ma Zhifeng" w:date="2023-02-15T15:28:00Z"/>
                <w:lang w:eastAsia="zh-CN"/>
              </w:rPr>
            </w:pPr>
            <w:del w:id="171" w:author="ZTE-Ma Zhifeng" w:date="2023-02-15T15:28:00Z">
              <w:r w:rsidRPr="00371824" w:rsidDel="00C061EA">
                <w:rPr>
                  <w:lang w:eastAsia="zh-CN"/>
                </w:rPr>
                <w:delText>10</w:delText>
              </w:r>
            </w:del>
          </w:p>
        </w:tc>
        <w:tc>
          <w:tcPr>
            <w:tcW w:w="0" w:type="auto"/>
            <w:tcBorders>
              <w:top w:val="single" w:sz="4" w:space="0" w:color="auto"/>
              <w:left w:val="nil"/>
              <w:bottom w:val="single" w:sz="4" w:space="0" w:color="auto"/>
              <w:right w:val="single" w:sz="4" w:space="0" w:color="auto"/>
            </w:tcBorders>
            <w:vAlign w:val="center"/>
          </w:tcPr>
          <w:p w14:paraId="2DE0A3DB" w14:textId="5A34A108" w:rsidR="00C061EA" w:rsidRPr="00371824" w:rsidDel="00C061EA" w:rsidRDefault="00C061EA" w:rsidP="00561298">
            <w:pPr>
              <w:pStyle w:val="TAH"/>
              <w:jc w:val="left"/>
              <w:rPr>
                <w:del w:id="172" w:author="ZTE-Ma Zhifeng" w:date="2023-02-15T15:28:00Z"/>
                <w:lang w:eastAsia="zh-CN"/>
              </w:rPr>
            </w:pPr>
            <w:del w:id="173" w:author="ZTE-Ma Zhifeng" w:date="2023-02-15T15:28:00Z">
              <w:r w:rsidRPr="00371824" w:rsidDel="00C061EA">
                <w:rPr>
                  <w:lang w:eastAsia="zh-CN"/>
                </w:rPr>
                <w:delText>15</w:delText>
              </w:r>
            </w:del>
          </w:p>
        </w:tc>
        <w:tc>
          <w:tcPr>
            <w:tcW w:w="0" w:type="auto"/>
            <w:tcBorders>
              <w:top w:val="single" w:sz="4" w:space="0" w:color="auto"/>
              <w:left w:val="nil"/>
              <w:bottom w:val="single" w:sz="4" w:space="0" w:color="auto"/>
              <w:right w:val="single" w:sz="4" w:space="0" w:color="auto"/>
            </w:tcBorders>
            <w:vAlign w:val="center"/>
          </w:tcPr>
          <w:p w14:paraId="1DFADC42" w14:textId="54D6180E" w:rsidR="00C061EA" w:rsidRPr="00371824" w:rsidDel="00C061EA" w:rsidRDefault="00C061EA" w:rsidP="00561298">
            <w:pPr>
              <w:pStyle w:val="TAH"/>
              <w:jc w:val="left"/>
              <w:rPr>
                <w:del w:id="174" w:author="ZTE-Ma Zhifeng" w:date="2023-02-15T15:28:00Z"/>
                <w:lang w:eastAsia="zh-CN"/>
              </w:rPr>
            </w:pPr>
            <w:del w:id="175" w:author="ZTE-Ma Zhifeng" w:date="2023-02-15T15:28:00Z">
              <w:r w:rsidRPr="00371824" w:rsidDel="00C061EA">
                <w:rPr>
                  <w:lang w:eastAsia="zh-CN"/>
                </w:rPr>
                <w:delText>20</w:delText>
              </w:r>
            </w:del>
          </w:p>
        </w:tc>
        <w:tc>
          <w:tcPr>
            <w:tcW w:w="0" w:type="auto"/>
            <w:tcBorders>
              <w:top w:val="single" w:sz="4" w:space="0" w:color="auto"/>
              <w:left w:val="nil"/>
              <w:bottom w:val="single" w:sz="4" w:space="0" w:color="auto"/>
              <w:right w:val="single" w:sz="4" w:space="0" w:color="auto"/>
            </w:tcBorders>
            <w:vAlign w:val="center"/>
          </w:tcPr>
          <w:p w14:paraId="3BE07F55" w14:textId="3BBCD35F" w:rsidR="00C061EA" w:rsidRPr="00371824" w:rsidDel="00C061EA" w:rsidRDefault="00C061EA" w:rsidP="00561298">
            <w:pPr>
              <w:pStyle w:val="TAH"/>
              <w:jc w:val="left"/>
              <w:rPr>
                <w:del w:id="176" w:author="ZTE-Ma Zhifeng" w:date="2023-02-15T15:28:00Z"/>
                <w:lang w:eastAsia="zh-CN"/>
              </w:rPr>
            </w:pPr>
            <w:del w:id="177" w:author="ZTE-Ma Zhifeng" w:date="2023-02-15T15:28:00Z">
              <w:r w:rsidRPr="00371824" w:rsidDel="00C061EA">
                <w:rPr>
                  <w:lang w:eastAsia="zh-CN"/>
                </w:rPr>
                <w:delText>30</w:delText>
              </w:r>
            </w:del>
          </w:p>
        </w:tc>
        <w:tc>
          <w:tcPr>
            <w:tcW w:w="0" w:type="auto"/>
            <w:tcBorders>
              <w:top w:val="single" w:sz="4" w:space="0" w:color="auto"/>
              <w:left w:val="nil"/>
              <w:bottom w:val="single" w:sz="4" w:space="0" w:color="auto"/>
              <w:right w:val="single" w:sz="4" w:space="0" w:color="auto"/>
            </w:tcBorders>
            <w:vAlign w:val="center"/>
          </w:tcPr>
          <w:p w14:paraId="2E81B1ED" w14:textId="372C6120" w:rsidR="00C061EA" w:rsidRPr="00371824" w:rsidDel="00C061EA" w:rsidRDefault="00C061EA" w:rsidP="00561298">
            <w:pPr>
              <w:pStyle w:val="TAH"/>
              <w:jc w:val="left"/>
              <w:rPr>
                <w:del w:id="178" w:author="ZTE-Ma Zhifeng" w:date="2023-02-15T15:28:00Z"/>
                <w:lang w:eastAsia="zh-CN"/>
              </w:rPr>
            </w:pPr>
            <w:del w:id="179" w:author="ZTE-Ma Zhifeng" w:date="2023-02-15T15:28:00Z">
              <w:r w:rsidRPr="00371824" w:rsidDel="00C061EA">
                <w:rPr>
                  <w:lang w:eastAsia="zh-CN"/>
                </w:rPr>
                <w:delText>40</w:delText>
              </w:r>
            </w:del>
          </w:p>
        </w:tc>
        <w:tc>
          <w:tcPr>
            <w:tcW w:w="1799" w:type="dxa"/>
            <w:vMerge/>
            <w:tcBorders>
              <w:left w:val="nil"/>
              <w:bottom w:val="single" w:sz="4" w:space="0" w:color="auto"/>
              <w:right w:val="single" w:sz="4" w:space="0" w:color="auto"/>
            </w:tcBorders>
            <w:vAlign w:val="center"/>
          </w:tcPr>
          <w:p w14:paraId="4093A6F7" w14:textId="3C96CFBC" w:rsidR="00C061EA" w:rsidRPr="00371824" w:rsidDel="00C061EA" w:rsidRDefault="00C061EA" w:rsidP="00561298">
            <w:pPr>
              <w:pStyle w:val="TAH"/>
              <w:jc w:val="left"/>
              <w:rPr>
                <w:del w:id="180" w:author="ZTE-Ma Zhifeng" w:date="2023-02-15T15:28:00Z"/>
              </w:rPr>
            </w:pPr>
          </w:p>
        </w:tc>
      </w:tr>
      <w:tr w:rsidR="00C061EA" w:rsidRPr="00371824" w:rsidDel="00C061EA" w14:paraId="39907B19" w14:textId="27CAE744" w:rsidTr="00561298">
        <w:trPr>
          <w:trHeight w:val="288"/>
          <w:jc w:val="center"/>
          <w:del w:id="181" w:author="ZTE-Ma Zhifeng" w:date="2023-02-15T15:28:00Z"/>
        </w:trPr>
        <w:tc>
          <w:tcPr>
            <w:tcW w:w="0" w:type="auto"/>
            <w:tcBorders>
              <w:top w:val="nil"/>
              <w:left w:val="single" w:sz="4" w:space="0" w:color="auto"/>
              <w:bottom w:val="nil"/>
              <w:right w:val="single" w:sz="4" w:space="0" w:color="auto"/>
            </w:tcBorders>
            <w:noWrap/>
            <w:vAlign w:val="center"/>
            <w:hideMark/>
          </w:tcPr>
          <w:p w14:paraId="7375071A" w14:textId="699B4D3B" w:rsidR="00C061EA" w:rsidRPr="00371824" w:rsidDel="00C061EA" w:rsidRDefault="00C061EA" w:rsidP="00561298">
            <w:pPr>
              <w:pStyle w:val="TAC"/>
              <w:jc w:val="left"/>
              <w:rPr>
                <w:del w:id="182" w:author="ZTE-Ma Zhifeng" w:date="2023-02-15T15:28:00Z"/>
              </w:rPr>
            </w:pPr>
            <w:del w:id="183" w:author="ZTE-Ma Zhifeng" w:date="2023-02-15T15:28:00Z">
              <w:r w:rsidRPr="00371824" w:rsidDel="00C061EA">
                <w:delText>± 0 - 1</w:delText>
              </w:r>
            </w:del>
          </w:p>
        </w:tc>
        <w:tc>
          <w:tcPr>
            <w:tcW w:w="0" w:type="auto"/>
            <w:gridSpan w:val="6"/>
            <w:tcBorders>
              <w:top w:val="nil"/>
              <w:left w:val="nil"/>
              <w:bottom w:val="single" w:sz="4" w:space="0" w:color="auto"/>
              <w:right w:val="single" w:sz="4" w:space="0" w:color="auto"/>
            </w:tcBorders>
            <w:noWrap/>
            <w:vAlign w:val="center"/>
          </w:tcPr>
          <w:p w14:paraId="6B9E778A" w14:textId="351776C7" w:rsidR="00C061EA" w:rsidRPr="00371824" w:rsidDel="00C061EA" w:rsidRDefault="00C061EA" w:rsidP="00561298">
            <w:pPr>
              <w:pStyle w:val="TAC"/>
              <w:jc w:val="left"/>
              <w:rPr>
                <w:del w:id="184" w:author="ZTE-Ma Zhifeng" w:date="2023-02-15T15:28:00Z"/>
              </w:rPr>
            </w:pPr>
            <w:del w:id="185" w:author="ZTE-Ma Zhifeng" w:date="2023-02-15T15:28:00Z">
              <w:r w:rsidRPr="00371824" w:rsidDel="00C061EA">
                <w:delText>-13</w:delText>
              </w:r>
            </w:del>
          </w:p>
        </w:tc>
        <w:tc>
          <w:tcPr>
            <w:tcW w:w="1799" w:type="dxa"/>
            <w:tcBorders>
              <w:top w:val="nil"/>
              <w:left w:val="nil"/>
              <w:bottom w:val="single" w:sz="4" w:space="0" w:color="auto"/>
              <w:right w:val="single" w:sz="4" w:space="0" w:color="auto"/>
            </w:tcBorders>
            <w:noWrap/>
            <w:hideMark/>
          </w:tcPr>
          <w:p w14:paraId="395CD627" w14:textId="58008A6A" w:rsidR="00C061EA" w:rsidRPr="00371824" w:rsidDel="00C061EA" w:rsidRDefault="00C061EA" w:rsidP="00561298">
            <w:pPr>
              <w:pStyle w:val="TAC"/>
              <w:jc w:val="left"/>
              <w:rPr>
                <w:del w:id="186" w:author="ZTE-Ma Zhifeng" w:date="2023-02-15T15:28:00Z"/>
              </w:rPr>
            </w:pPr>
            <w:del w:id="187" w:author="ZTE-Ma Zhifeng" w:date="2023-02-15T15:28:00Z">
              <w:r w:rsidRPr="00371824" w:rsidDel="00C061EA">
                <w:delText>1 % channel bandwidth</w:delText>
              </w:r>
            </w:del>
          </w:p>
        </w:tc>
      </w:tr>
      <w:tr w:rsidR="00C061EA" w:rsidRPr="00371824" w:rsidDel="00C061EA" w14:paraId="428FF0D0" w14:textId="09FB438F" w:rsidTr="00561298">
        <w:trPr>
          <w:trHeight w:val="288"/>
          <w:jc w:val="center"/>
          <w:del w:id="188" w:author="ZTE-Ma Zhifeng" w:date="2023-02-15T15:28:00Z"/>
        </w:trPr>
        <w:tc>
          <w:tcPr>
            <w:tcW w:w="0" w:type="auto"/>
            <w:tcBorders>
              <w:top w:val="nil"/>
              <w:left w:val="single" w:sz="4" w:space="0" w:color="auto"/>
              <w:bottom w:val="single" w:sz="4" w:space="0" w:color="auto"/>
              <w:right w:val="single" w:sz="4" w:space="0" w:color="auto"/>
            </w:tcBorders>
            <w:noWrap/>
            <w:vAlign w:val="center"/>
            <w:hideMark/>
          </w:tcPr>
          <w:p w14:paraId="76CF3B41" w14:textId="3E670EBE" w:rsidR="00C061EA" w:rsidRPr="00371824" w:rsidDel="00C061EA" w:rsidRDefault="00C061EA" w:rsidP="00561298">
            <w:pPr>
              <w:pStyle w:val="TAC"/>
              <w:jc w:val="left"/>
              <w:rPr>
                <w:del w:id="189" w:author="ZTE-Ma Zhifeng" w:date="2023-02-15T15:28:00Z"/>
              </w:rPr>
            </w:pPr>
            <w:del w:id="190" w:author="ZTE-Ma Zhifeng" w:date="2023-02-15T15:28:00Z">
              <w:r w:rsidRPr="00371824" w:rsidDel="00C061EA">
                <w:delText>± 1 - X</w:delText>
              </w:r>
            </w:del>
          </w:p>
        </w:tc>
        <w:tc>
          <w:tcPr>
            <w:tcW w:w="0" w:type="auto"/>
            <w:gridSpan w:val="6"/>
            <w:tcBorders>
              <w:top w:val="single" w:sz="4" w:space="0" w:color="auto"/>
              <w:left w:val="nil"/>
              <w:bottom w:val="single" w:sz="4" w:space="0" w:color="auto"/>
              <w:right w:val="single" w:sz="4" w:space="0" w:color="auto"/>
            </w:tcBorders>
            <w:vAlign w:val="center"/>
          </w:tcPr>
          <w:p w14:paraId="07213044" w14:textId="20CDC145" w:rsidR="00C061EA" w:rsidRPr="00371824" w:rsidDel="00C061EA" w:rsidRDefault="00C061EA" w:rsidP="00561298">
            <w:pPr>
              <w:pStyle w:val="TAC"/>
              <w:jc w:val="left"/>
              <w:rPr>
                <w:del w:id="191" w:author="ZTE-Ma Zhifeng" w:date="2023-02-15T15:28:00Z"/>
              </w:rPr>
            </w:pPr>
            <w:del w:id="192" w:author="ZTE-Ma Zhifeng" w:date="2023-02-15T15:28:00Z">
              <w:r w:rsidRPr="00371824" w:rsidDel="00C061EA">
                <w:delText>-13</w:delText>
              </w:r>
            </w:del>
          </w:p>
        </w:tc>
        <w:tc>
          <w:tcPr>
            <w:tcW w:w="1799" w:type="dxa"/>
            <w:vMerge w:val="restart"/>
            <w:tcBorders>
              <w:top w:val="nil"/>
              <w:left w:val="single" w:sz="4" w:space="0" w:color="auto"/>
              <w:bottom w:val="single" w:sz="4" w:space="0" w:color="auto"/>
              <w:right w:val="single" w:sz="4" w:space="0" w:color="auto"/>
            </w:tcBorders>
            <w:vAlign w:val="center"/>
            <w:hideMark/>
          </w:tcPr>
          <w:p w14:paraId="1F4559BA" w14:textId="0A2D6152" w:rsidR="00C061EA" w:rsidRPr="00371824" w:rsidDel="00C061EA" w:rsidRDefault="00C061EA" w:rsidP="00561298">
            <w:pPr>
              <w:pStyle w:val="TAC"/>
              <w:jc w:val="left"/>
              <w:rPr>
                <w:del w:id="193" w:author="ZTE-Ma Zhifeng" w:date="2023-02-15T15:28:00Z"/>
              </w:rPr>
            </w:pPr>
            <w:del w:id="194" w:author="ZTE-Ma Zhifeng" w:date="2023-02-15T15:28:00Z">
              <w:r w:rsidRPr="00371824" w:rsidDel="00C061EA">
                <w:delText>1 MHz</w:delText>
              </w:r>
            </w:del>
          </w:p>
        </w:tc>
      </w:tr>
      <w:tr w:rsidR="00C061EA" w:rsidRPr="00371824" w:rsidDel="00C061EA" w14:paraId="0D3002AC" w14:textId="58140C0A" w:rsidTr="00561298">
        <w:trPr>
          <w:trHeight w:val="288"/>
          <w:jc w:val="center"/>
          <w:del w:id="195" w:author="ZTE-Ma Zhifeng" w:date="2023-02-15T15:28:00Z"/>
        </w:trPr>
        <w:tc>
          <w:tcPr>
            <w:tcW w:w="0" w:type="auto"/>
            <w:tcBorders>
              <w:top w:val="nil"/>
              <w:left w:val="single" w:sz="4" w:space="0" w:color="auto"/>
              <w:bottom w:val="single" w:sz="4" w:space="0" w:color="auto"/>
              <w:right w:val="single" w:sz="4" w:space="0" w:color="auto"/>
            </w:tcBorders>
            <w:noWrap/>
            <w:vAlign w:val="center"/>
            <w:hideMark/>
          </w:tcPr>
          <w:p w14:paraId="271636E7" w14:textId="5CF0CAB5" w:rsidR="00C061EA" w:rsidRPr="00371824" w:rsidDel="00C061EA" w:rsidRDefault="00C061EA" w:rsidP="00561298">
            <w:pPr>
              <w:pStyle w:val="TAC"/>
              <w:jc w:val="left"/>
              <w:rPr>
                <w:del w:id="196" w:author="ZTE-Ma Zhifeng" w:date="2023-02-15T15:28:00Z"/>
              </w:rPr>
            </w:pPr>
            <w:del w:id="197" w:author="ZTE-Ma Zhifeng" w:date="2023-02-15T15:28:00Z">
              <w:r w:rsidRPr="00371824" w:rsidDel="00C061EA">
                <w:delText>&lt; – X or &gt; X</w:delText>
              </w:r>
            </w:del>
          </w:p>
        </w:tc>
        <w:tc>
          <w:tcPr>
            <w:tcW w:w="0" w:type="auto"/>
            <w:gridSpan w:val="6"/>
            <w:tcBorders>
              <w:top w:val="single" w:sz="4" w:space="0" w:color="auto"/>
              <w:left w:val="nil"/>
              <w:bottom w:val="single" w:sz="4" w:space="0" w:color="auto"/>
              <w:right w:val="single" w:sz="4" w:space="0" w:color="auto"/>
            </w:tcBorders>
            <w:vAlign w:val="center"/>
          </w:tcPr>
          <w:p w14:paraId="1A44FF82" w14:textId="5B488DF8" w:rsidR="00C061EA" w:rsidRPr="00371824" w:rsidDel="00C061EA" w:rsidRDefault="00C061EA" w:rsidP="00561298">
            <w:pPr>
              <w:pStyle w:val="TAC"/>
              <w:jc w:val="left"/>
              <w:rPr>
                <w:del w:id="198" w:author="ZTE-Ma Zhifeng" w:date="2023-02-15T15:28:00Z"/>
              </w:rPr>
            </w:pPr>
            <w:del w:id="199" w:author="ZTE-Ma Zhifeng" w:date="2023-02-15T15:28:00Z">
              <w:r w:rsidRPr="00371824" w:rsidDel="00C061EA">
                <w:delText>-25</w:delText>
              </w:r>
            </w:del>
          </w:p>
        </w:tc>
        <w:tc>
          <w:tcPr>
            <w:tcW w:w="1799" w:type="dxa"/>
            <w:vMerge/>
            <w:tcBorders>
              <w:top w:val="nil"/>
              <w:left w:val="single" w:sz="4" w:space="0" w:color="auto"/>
              <w:bottom w:val="single" w:sz="4" w:space="0" w:color="auto"/>
              <w:right w:val="single" w:sz="4" w:space="0" w:color="auto"/>
            </w:tcBorders>
            <w:vAlign w:val="center"/>
            <w:hideMark/>
          </w:tcPr>
          <w:p w14:paraId="640ACB8E" w14:textId="097B3E5C" w:rsidR="00C061EA" w:rsidRPr="00371824" w:rsidDel="00C061EA" w:rsidRDefault="00C061EA" w:rsidP="00561298">
            <w:pPr>
              <w:rPr>
                <w:del w:id="200" w:author="ZTE-Ma Zhifeng" w:date="2023-02-15T15:28:00Z"/>
              </w:rPr>
            </w:pPr>
          </w:p>
        </w:tc>
      </w:tr>
      <w:tr w:rsidR="00C061EA" w:rsidRPr="00371824" w:rsidDel="00C061EA" w14:paraId="7883F264" w14:textId="79192E55" w:rsidTr="00561298">
        <w:trPr>
          <w:trHeight w:val="288"/>
          <w:jc w:val="center"/>
          <w:del w:id="201" w:author="ZTE-Ma Zhifeng" w:date="2023-02-15T15:28:00Z"/>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05E32C2C" w14:textId="78D7181E" w:rsidR="00C061EA" w:rsidRPr="00371824" w:rsidDel="00C061EA" w:rsidRDefault="00C061EA" w:rsidP="00561298">
            <w:pPr>
              <w:pStyle w:val="TAN"/>
              <w:rPr>
                <w:del w:id="202" w:author="ZTE-Ma Zhifeng" w:date="2023-02-15T15:28:00Z"/>
              </w:rPr>
            </w:pPr>
            <w:del w:id="203" w:author="ZTE-Ma Zhifeng" w:date="2023-02-15T15:28:00Z">
              <w:r w:rsidRPr="00371824" w:rsidDel="00C061EA">
                <w:delText>NOTE 1: X is occupied channel bandwidth as defined in Table 6.5.1.3-1.</w:delText>
              </w:r>
            </w:del>
          </w:p>
          <w:p w14:paraId="7722437C" w14:textId="1E3BD9A4" w:rsidR="00C061EA" w:rsidRPr="00371824" w:rsidDel="00C061EA" w:rsidRDefault="00C061EA" w:rsidP="00561298">
            <w:pPr>
              <w:pStyle w:val="TAN"/>
              <w:rPr>
                <w:del w:id="204" w:author="ZTE-Ma Zhifeng" w:date="2023-02-15T15:28:00Z"/>
              </w:rPr>
            </w:pPr>
            <w:del w:id="205" w:author="ZTE-Ma Zhifeng" w:date="2023-02-15T15:28:00Z">
              <w:r w:rsidRPr="00371824" w:rsidDel="00C061EA">
                <w:delText>NOTE 2: The requirements apply only at the frequency range from 3540 MHz to 3710 MHz.</w:delText>
              </w:r>
            </w:del>
          </w:p>
        </w:tc>
      </w:tr>
    </w:tbl>
    <w:p w14:paraId="68DF6D53" w14:textId="77777777" w:rsidR="00C061EA" w:rsidRDefault="00C061EA" w:rsidP="00C061EA"/>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Change w:id="206">
          <w:tblGrid>
            <w:gridCol w:w="5"/>
            <w:gridCol w:w="1096"/>
            <w:gridCol w:w="5"/>
            <w:gridCol w:w="632"/>
            <w:gridCol w:w="901"/>
            <w:gridCol w:w="901"/>
            <w:gridCol w:w="901"/>
            <w:gridCol w:w="901"/>
            <w:gridCol w:w="901"/>
            <w:gridCol w:w="5"/>
            <w:gridCol w:w="1794"/>
            <w:gridCol w:w="5"/>
          </w:tblGrid>
        </w:tblGridChange>
      </w:tblGrid>
      <w:tr w:rsidR="00C061EA" w:rsidRPr="00371824" w14:paraId="5FCF9049" w14:textId="77777777" w:rsidTr="00561298">
        <w:trPr>
          <w:trHeight w:val="504"/>
          <w:jc w:val="center"/>
          <w:ins w:id="207" w:author="ZTE-Ma Zhifeng" w:date="2023-02-15T15:27:00Z"/>
        </w:trPr>
        <w:tc>
          <w:tcPr>
            <w:tcW w:w="0" w:type="auto"/>
            <w:vMerge w:val="restart"/>
            <w:tcBorders>
              <w:top w:val="single" w:sz="4" w:space="0" w:color="auto"/>
              <w:left w:val="single" w:sz="4" w:space="0" w:color="auto"/>
              <w:right w:val="single" w:sz="4" w:space="0" w:color="auto"/>
            </w:tcBorders>
            <w:vAlign w:val="center"/>
          </w:tcPr>
          <w:p w14:paraId="6CA9D0BB" w14:textId="77777777" w:rsidR="00C061EA" w:rsidRPr="00371824" w:rsidRDefault="00C061EA">
            <w:pPr>
              <w:pStyle w:val="TAH"/>
              <w:rPr>
                <w:ins w:id="208" w:author="ZTE-Ma Zhifeng" w:date="2023-02-15T15:27:00Z"/>
              </w:rPr>
              <w:pPrChange w:id="209" w:author="ZTE-Ma Zhifeng" w:date="2023-02-15T15:05:00Z">
                <w:pPr>
                  <w:pStyle w:val="TAH"/>
                  <w:jc w:val="left"/>
                </w:pPr>
              </w:pPrChange>
            </w:pPr>
            <w:ins w:id="210" w:author="ZTE-Ma Zhifeng" w:date="2023-02-15T15:27:00Z">
              <w:r w:rsidRPr="00371824">
                <w:lastRenderedPageBreak/>
                <w:t>Δf</w:t>
              </w:r>
              <w:r w:rsidRPr="00371824">
                <w:rPr>
                  <w:vertAlign w:val="subscript"/>
                </w:rPr>
                <w:t>OOB</w:t>
              </w:r>
              <w:r w:rsidRPr="00371824">
                <w:t xml:space="preserve"> </w:t>
              </w:r>
              <w:r w:rsidRPr="00371824">
                <w:br/>
                <w:t>MHz</w:t>
              </w:r>
            </w:ins>
          </w:p>
        </w:tc>
        <w:tc>
          <w:tcPr>
            <w:tcW w:w="0" w:type="auto"/>
            <w:gridSpan w:val="6"/>
            <w:tcBorders>
              <w:top w:val="single" w:sz="4" w:space="0" w:color="auto"/>
              <w:left w:val="nil"/>
              <w:bottom w:val="single" w:sz="4" w:space="0" w:color="auto"/>
              <w:right w:val="single" w:sz="4" w:space="0" w:color="auto"/>
            </w:tcBorders>
            <w:vAlign w:val="center"/>
          </w:tcPr>
          <w:p w14:paraId="49B9940A" w14:textId="77777777" w:rsidR="00C061EA" w:rsidRPr="00371824" w:rsidRDefault="00C061EA" w:rsidP="00561298">
            <w:pPr>
              <w:pStyle w:val="TAH"/>
              <w:jc w:val="left"/>
              <w:rPr>
                <w:ins w:id="211" w:author="ZTE-Ma Zhifeng" w:date="2023-02-15T15:27:00Z"/>
              </w:rPr>
            </w:pPr>
            <w:ins w:id="212" w:author="ZTE-Ma Zhifeng" w:date="2023-02-15T15:27:00Z">
              <w:r w:rsidRPr="00371824">
                <w:t>Channel bandwidth (MHz) / Spectrum emission limit (dBm)</w:t>
              </w:r>
            </w:ins>
          </w:p>
        </w:tc>
        <w:tc>
          <w:tcPr>
            <w:tcW w:w="1799" w:type="dxa"/>
            <w:vMerge w:val="restart"/>
            <w:tcBorders>
              <w:top w:val="single" w:sz="4" w:space="0" w:color="auto"/>
              <w:left w:val="nil"/>
              <w:right w:val="single" w:sz="4" w:space="0" w:color="auto"/>
            </w:tcBorders>
            <w:vAlign w:val="center"/>
          </w:tcPr>
          <w:p w14:paraId="6F711215" w14:textId="77777777" w:rsidR="00C061EA" w:rsidRPr="00371824" w:rsidRDefault="00C061EA">
            <w:pPr>
              <w:pStyle w:val="TAH"/>
              <w:rPr>
                <w:ins w:id="213" w:author="ZTE-Ma Zhifeng" w:date="2023-02-15T15:27:00Z"/>
              </w:rPr>
              <w:pPrChange w:id="214" w:author="ZTE-Ma Zhifeng" w:date="2023-02-15T15:06:00Z">
                <w:pPr>
                  <w:pStyle w:val="TAH"/>
                  <w:jc w:val="left"/>
                </w:pPr>
              </w:pPrChange>
            </w:pPr>
            <w:ins w:id="215" w:author="ZTE-Ma Zhifeng" w:date="2023-02-15T15:27:00Z">
              <w:r w:rsidRPr="00371824">
                <w:t>Measurement</w:t>
              </w:r>
              <w:r w:rsidRPr="00371824">
                <w:br/>
                <w:t>bandwidth</w:t>
              </w:r>
            </w:ins>
          </w:p>
        </w:tc>
      </w:tr>
      <w:tr w:rsidR="00C061EA" w:rsidRPr="00371824" w14:paraId="5A174621" w14:textId="77777777" w:rsidTr="00C061EA">
        <w:tblPrEx>
          <w:tblW w:w="0" w:type="auto"/>
          <w:jc w:val="center"/>
          <w:tblCellMar>
            <w:left w:w="70" w:type="dxa"/>
            <w:right w:w="70" w:type="dxa"/>
          </w:tblCellMar>
          <w:tblPrExChange w:id="216" w:author="ZTE-Ma Zhifeng" w:date="2023-02-15T15:28:00Z">
            <w:tblPrEx>
              <w:tblW w:w="0" w:type="auto"/>
              <w:jc w:val="center"/>
              <w:tblCellMar>
                <w:left w:w="70" w:type="dxa"/>
                <w:right w:w="70" w:type="dxa"/>
              </w:tblCellMar>
            </w:tblPrEx>
          </w:tblPrExChange>
        </w:tblPrEx>
        <w:trPr>
          <w:trHeight w:val="504"/>
          <w:jc w:val="center"/>
          <w:ins w:id="217" w:author="ZTE-Ma Zhifeng" w:date="2023-02-15T15:27:00Z"/>
          <w:trPrChange w:id="218" w:author="ZTE-Ma Zhifeng" w:date="2023-02-15T15:28:00Z">
            <w:trPr>
              <w:gridAfter w:val="0"/>
              <w:trHeight w:val="504"/>
              <w:jc w:val="center"/>
            </w:trPr>
          </w:trPrChange>
        </w:trPr>
        <w:tc>
          <w:tcPr>
            <w:tcW w:w="0" w:type="auto"/>
            <w:vMerge/>
            <w:tcBorders>
              <w:left w:val="single" w:sz="4" w:space="0" w:color="auto"/>
              <w:bottom w:val="single" w:sz="4" w:space="0" w:color="auto"/>
              <w:right w:val="single" w:sz="4" w:space="0" w:color="auto"/>
            </w:tcBorders>
            <w:vAlign w:val="center"/>
            <w:tcPrChange w:id="219" w:author="ZTE-Ma Zhifeng" w:date="2023-02-15T15:28:00Z">
              <w:tcPr>
                <w:tcW w:w="0" w:type="auto"/>
                <w:gridSpan w:val="2"/>
                <w:vMerge/>
                <w:tcBorders>
                  <w:left w:val="single" w:sz="4" w:space="0" w:color="auto"/>
                  <w:bottom w:val="single" w:sz="4" w:space="0" w:color="auto"/>
                  <w:right w:val="single" w:sz="4" w:space="0" w:color="auto"/>
                </w:tcBorders>
                <w:vAlign w:val="center"/>
              </w:tcPr>
            </w:tcPrChange>
          </w:tcPr>
          <w:p w14:paraId="38DF26A6" w14:textId="77777777" w:rsidR="00C061EA" w:rsidRPr="00371824" w:rsidRDefault="00C061EA" w:rsidP="00561298">
            <w:pPr>
              <w:pStyle w:val="TAH"/>
              <w:jc w:val="left"/>
              <w:rPr>
                <w:ins w:id="220" w:author="ZTE-Ma Zhifeng" w:date="2023-02-15T15:27:00Z"/>
              </w:rPr>
            </w:pPr>
          </w:p>
        </w:tc>
        <w:tc>
          <w:tcPr>
            <w:tcW w:w="857" w:type="dxa"/>
            <w:tcBorders>
              <w:top w:val="single" w:sz="4" w:space="0" w:color="auto"/>
              <w:left w:val="nil"/>
              <w:bottom w:val="single" w:sz="4" w:space="0" w:color="auto"/>
              <w:right w:val="single" w:sz="4" w:space="0" w:color="auto"/>
            </w:tcBorders>
            <w:vAlign w:val="center"/>
            <w:tcPrChange w:id="221" w:author="ZTE-Ma Zhifeng" w:date="2023-02-15T15:28:00Z">
              <w:tcPr>
                <w:tcW w:w="0" w:type="auto"/>
                <w:gridSpan w:val="2"/>
                <w:tcBorders>
                  <w:top w:val="single" w:sz="4" w:space="0" w:color="auto"/>
                  <w:left w:val="nil"/>
                  <w:bottom w:val="single" w:sz="4" w:space="0" w:color="auto"/>
                  <w:right w:val="single" w:sz="4" w:space="0" w:color="auto"/>
                </w:tcBorders>
                <w:vAlign w:val="center"/>
              </w:tcPr>
            </w:tcPrChange>
          </w:tcPr>
          <w:p w14:paraId="63DA77E2" w14:textId="77777777" w:rsidR="00C061EA" w:rsidRPr="00371824" w:rsidRDefault="00C061EA">
            <w:pPr>
              <w:pStyle w:val="TAH"/>
              <w:rPr>
                <w:ins w:id="222" w:author="ZTE-Ma Zhifeng" w:date="2023-02-15T15:27:00Z"/>
                <w:lang w:eastAsia="zh-CN"/>
              </w:rPr>
              <w:pPrChange w:id="223" w:author="ZTE-Ma Zhifeng" w:date="2023-02-15T15:04:00Z">
                <w:pPr>
                  <w:pStyle w:val="TAH"/>
                  <w:jc w:val="left"/>
                </w:pPr>
              </w:pPrChange>
            </w:pPr>
            <w:ins w:id="224" w:author="ZTE-Ma Zhifeng" w:date="2023-02-15T15:27:00Z">
              <w:r w:rsidRPr="00371824">
                <w:rPr>
                  <w:lang w:eastAsia="zh-CN"/>
                </w:rPr>
                <w:t>5</w:t>
              </w:r>
            </w:ins>
          </w:p>
        </w:tc>
        <w:tc>
          <w:tcPr>
            <w:tcW w:w="857" w:type="dxa"/>
            <w:tcBorders>
              <w:top w:val="single" w:sz="4" w:space="0" w:color="auto"/>
              <w:left w:val="nil"/>
              <w:bottom w:val="single" w:sz="4" w:space="0" w:color="auto"/>
              <w:right w:val="single" w:sz="4" w:space="0" w:color="auto"/>
            </w:tcBorders>
            <w:vAlign w:val="center"/>
            <w:tcPrChange w:id="225" w:author="ZTE-Ma Zhifeng" w:date="2023-02-15T15:28:00Z">
              <w:tcPr>
                <w:tcW w:w="0" w:type="auto"/>
                <w:tcBorders>
                  <w:top w:val="single" w:sz="4" w:space="0" w:color="auto"/>
                  <w:left w:val="nil"/>
                  <w:bottom w:val="single" w:sz="4" w:space="0" w:color="auto"/>
                  <w:right w:val="single" w:sz="4" w:space="0" w:color="auto"/>
                </w:tcBorders>
                <w:vAlign w:val="center"/>
              </w:tcPr>
            </w:tcPrChange>
          </w:tcPr>
          <w:p w14:paraId="4F36012D" w14:textId="77777777" w:rsidR="00C061EA" w:rsidRPr="00371824" w:rsidRDefault="00C061EA">
            <w:pPr>
              <w:pStyle w:val="TAH"/>
              <w:rPr>
                <w:ins w:id="226" w:author="ZTE-Ma Zhifeng" w:date="2023-02-15T15:27:00Z"/>
                <w:lang w:eastAsia="zh-CN"/>
              </w:rPr>
              <w:pPrChange w:id="227" w:author="ZTE-Ma Zhifeng" w:date="2023-02-15T15:04:00Z">
                <w:pPr>
                  <w:pStyle w:val="TAH"/>
                  <w:jc w:val="left"/>
                </w:pPr>
              </w:pPrChange>
            </w:pPr>
            <w:ins w:id="228" w:author="ZTE-Ma Zhifeng" w:date="2023-02-15T15:27:00Z">
              <w:r w:rsidRPr="00371824">
                <w:rPr>
                  <w:lang w:eastAsia="zh-CN"/>
                </w:rPr>
                <w:t>10</w:t>
              </w:r>
            </w:ins>
          </w:p>
        </w:tc>
        <w:tc>
          <w:tcPr>
            <w:tcW w:w="857" w:type="dxa"/>
            <w:tcBorders>
              <w:top w:val="single" w:sz="4" w:space="0" w:color="auto"/>
              <w:left w:val="nil"/>
              <w:bottom w:val="single" w:sz="4" w:space="0" w:color="auto"/>
              <w:right w:val="single" w:sz="4" w:space="0" w:color="auto"/>
            </w:tcBorders>
            <w:vAlign w:val="center"/>
            <w:tcPrChange w:id="229" w:author="ZTE-Ma Zhifeng" w:date="2023-02-15T15:28:00Z">
              <w:tcPr>
                <w:tcW w:w="0" w:type="auto"/>
                <w:tcBorders>
                  <w:top w:val="single" w:sz="4" w:space="0" w:color="auto"/>
                  <w:left w:val="nil"/>
                  <w:bottom w:val="single" w:sz="4" w:space="0" w:color="auto"/>
                  <w:right w:val="single" w:sz="4" w:space="0" w:color="auto"/>
                </w:tcBorders>
                <w:vAlign w:val="center"/>
              </w:tcPr>
            </w:tcPrChange>
          </w:tcPr>
          <w:p w14:paraId="65D800A6" w14:textId="77777777" w:rsidR="00C061EA" w:rsidRPr="00371824" w:rsidRDefault="00C061EA">
            <w:pPr>
              <w:pStyle w:val="TAH"/>
              <w:rPr>
                <w:ins w:id="230" w:author="ZTE-Ma Zhifeng" w:date="2023-02-15T15:27:00Z"/>
                <w:lang w:eastAsia="zh-CN"/>
              </w:rPr>
              <w:pPrChange w:id="231" w:author="ZTE-Ma Zhifeng" w:date="2023-02-15T15:04:00Z">
                <w:pPr>
                  <w:pStyle w:val="TAH"/>
                  <w:jc w:val="left"/>
                </w:pPr>
              </w:pPrChange>
            </w:pPr>
            <w:ins w:id="232" w:author="ZTE-Ma Zhifeng" w:date="2023-02-15T15:27:00Z">
              <w:r w:rsidRPr="00371824">
                <w:rPr>
                  <w:lang w:eastAsia="zh-CN"/>
                </w:rPr>
                <w:t>15</w:t>
              </w:r>
            </w:ins>
          </w:p>
        </w:tc>
        <w:tc>
          <w:tcPr>
            <w:tcW w:w="857" w:type="dxa"/>
            <w:tcBorders>
              <w:top w:val="single" w:sz="4" w:space="0" w:color="auto"/>
              <w:left w:val="nil"/>
              <w:bottom w:val="single" w:sz="4" w:space="0" w:color="auto"/>
              <w:right w:val="single" w:sz="4" w:space="0" w:color="auto"/>
            </w:tcBorders>
            <w:vAlign w:val="center"/>
            <w:tcPrChange w:id="233" w:author="ZTE-Ma Zhifeng" w:date="2023-02-15T15:28:00Z">
              <w:tcPr>
                <w:tcW w:w="0" w:type="auto"/>
                <w:tcBorders>
                  <w:top w:val="single" w:sz="4" w:space="0" w:color="auto"/>
                  <w:left w:val="nil"/>
                  <w:bottom w:val="single" w:sz="4" w:space="0" w:color="auto"/>
                  <w:right w:val="single" w:sz="4" w:space="0" w:color="auto"/>
                </w:tcBorders>
                <w:vAlign w:val="center"/>
              </w:tcPr>
            </w:tcPrChange>
          </w:tcPr>
          <w:p w14:paraId="2A9DD053" w14:textId="77777777" w:rsidR="00C061EA" w:rsidRPr="00371824" w:rsidRDefault="00C061EA">
            <w:pPr>
              <w:pStyle w:val="TAH"/>
              <w:rPr>
                <w:ins w:id="234" w:author="ZTE-Ma Zhifeng" w:date="2023-02-15T15:27:00Z"/>
                <w:lang w:eastAsia="zh-CN"/>
              </w:rPr>
              <w:pPrChange w:id="235" w:author="ZTE-Ma Zhifeng" w:date="2023-02-15T15:04:00Z">
                <w:pPr>
                  <w:pStyle w:val="TAH"/>
                  <w:jc w:val="left"/>
                </w:pPr>
              </w:pPrChange>
            </w:pPr>
            <w:ins w:id="236" w:author="ZTE-Ma Zhifeng" w:date="2023-02-15T15:27:00Z">
              <w:r w:rsidRPr="00371824">
                <w:rPr>
                  <w:lang w:eastAsia="zh-CN"/>
                </w:rPr>
                <w:t>20</w:t>
              </w:r>
            </w:ins>
          </w:p>
        </w:tc>
        <w:tc>
          <w:tcPr>
            <w:tcW w:w="857" w:type="dxa"/>
            <w:tcBorders>
              <w:top w:val="single" w:sz="4" w:space="0" w:color="auto"/>
              <w:left w:val="nil"/>
              <w:bottom w:val="single" w:sz="4" w:space="0" w:color="auto"/>
              <w:right w:val="single" w:sz="4" w:space="0" w:color="auto"/>
            </w:tcBorders>
            <w:vAlign w:val="center"/>
            <w:tcPrChange w:id="237" w:author="ZTE-Ma Zhifeng" w:date="2023-02-15T15:28:00Z">
              <w:tcPr>
                <w:tcW w:w="0" w:type="auto"/>
                <w:tcBorders>
                  <w:top w:val="single" w:sz="4" w:space="0" w:color="auto"/>
                  <w:left w:val="nil"/>
                  <w:bottom w:val="single" w:sz="4" w:space="0" w:color="auto"/>
                  <w:right w:val="single" w:sz="4" w:space="0" w:color="auto"/>
                </w:tcBorders>
                <w:vAlign w:val="center"/>
              </w:tcPr>
            </w:tcPrChange>
          </w:tcPr>
          <w:p w14:paraId="034DC8D6" w14:textId="77777777" w:rsidR="00C061EA" w:rsidRPr="00371824" w:rsidRDefault="00C061EA">
            <w:pPr>
              <w:pStyle w:val="TAH"/>
              <w:rPr>
                <w:ins w:id="238" w:author="ZTE-Ma Zhifeng" w:date="2023-02-15T15:27:00Z"/>
                <w:lang w:eastAsia="zh-CN"/>
              </w:rPr>
              <w:pPrChange w:id="239" w:author="ZTE-Ma Zhifeng" w:date="2023-02-15T15:04:00Z">
                <w:pPr>
                  <w:pStyle w:val="TAH"/>
                  <w:jc w:val="left"/>
                </w:pPr>
              </w:pPrChange>
            </w:pPr>
            <w:ins w:id="240" w:author="ZTE-Ma Zhifeng" w:date="2023-02-15T15:27:00Z">
              <w:r w:rsidRPr="00371824">
                <w:rPr>
                  <w:lang w:eastAsia="zh-CN"/>
                </w:rPr>
                <w:t>30</w:t>
              </w:r>
            </w:ins>
          </w:p>
        </w:tc>
        <w:tc>
          <w:tcPr>
            <w:tcW w:w="857" w:type="dxa"/>
            <w:tcBorders>
              <w:top w:val="single" w:sz="4" w:space="0" w:color="auto"/>
              <w:left w:val="nil"/>
              <w:bottom w:val="single" w:sz="4" w:space="0" w:color="auto"/>
              <w:right w:val="single" w:sz="4" w:space="0" w:color="auto"/>
            </w:tcBorders>
            <w:vAlign w:val="center"/>
            <w:tcPrChange w:id="241" w:author="ZTE-Ma Zhifeng" w:date="2023-02-15T15:28:00Z">
              <w:tcPr>
                <w:tcW w:w="0" w:type="auto"/>
                <w:tcBorders>
                  <w:top w:val="single" w:sz="4" w:space="0" w:color="auto"/>
                  <w:left w:val="nil"/>
                  <w:bottom w:val="single" w:sz="4" w:space="0" w:color="auto"/>
                  <w:right w:val="single" w:sz="4" w:space="0" w:color="auto"/>
                </w:tcBorders>
                <w:vAlign w:val="center"/>
              </w:tcPr>
            </w:tcPrChange>
          </w:tcPr>
          <w:p w14:paraId="5A1E748F" w14:textId="77777777" w:rsidR="00C061EA" w:rsidRPr="00371824" w:rsidRDefault="00C061EA">
            <w:pPr>
              <w:pStyle w:val="TAH"/>
              <w:rPr>
                <w:ins w:id="242" w:author="ZTE-Ma Zhifeng" w:date="2023-02-15T15:27:00Z"/>
                <w:lang w:eastAsia="zh-CN"/>
              </w:rPr>
              <w:pPrChange w:id="243" w:author="ZTE-Ma Zhifeng" w:date="2023-02-15T15:04:00Z">
                <w:pPr>
                  <w:pStyle w:val="TAH"/>
                  <w:jc w:val="left"/>
                </w:pPr>
              </w:pPrChange>
            </w:pPr>
            <w:ins w:id="244" w:author="ZTE-Ma Zhifeng" w:date="2023-02-15T15:27:00Z">
              <w:r w:rsidRPr="00371824">
                <w:rPr>
                  <w:lang w:eastAsia="zh-CN"/>
                </w:rPr>
                <w:t>40</w:t>
              </w:r>
            </w:ins>
          </w:p>
        </w:tc>
        <w:tc>
          <w:tcPr>
            <w:tcW w:w="1799" w:type="dxa"/>
            <w:vMerge/>
            <w:tcBorders>
              <w:left w:val="nil"/>
              <w:bottom w:val="single" w:sz="4" w:space="0" w:color="auto"/>
              <w:right w:val="single" w:sz="4" w:space="0" w:color="auto"/>
            </w:tcBorders>
            <w:vAlign w:val="center"/>
            <w:tcPrChange w:id="245" w:author="ZTE-Ma Zhifeng" w:date="2023-02-15T15:28:00Z">
              <w:tcPr>
                <w:tcW w:w="1799" w:type="dxa"/>
                <w:gridSpan w:val="2"/>
                <w:vMerge/>
                <w:tcBorders>
                  <w:left w:val="nil"/>
                  <w:bottom w:val="single" w:sz="4" w:space="0" w:color="auto"/>
                  <w:right w:val="single" w:sz="4" w:space="0" w:color="auto"/>
                </w:tcBorders>
                <w:vAlign w:val="center"/>
              </w:tcPr>
            </w:tcPrChange>
          </w:tcPr>
          <w:p w14:paraId="5D6A8258" w14:textId="77777777" w:rsidR="00C061EA" w:rsidRPr="00371824" w:rsidRDefault="00C061EA">
            <w:pPr>
              <w:pStyle w:val="TAH"/>
              <w:rPr>
                <w:ins w:id="246" w:author="ZTE-Ma Zhifeng" w:date="2023-02-15T15:27:00Z"/>
              </w:rPr>
              <w:pPrChange w:id="247" w:author="ZTE-Ma Zhifeng" w:date="2023-02-15T15:06:00Z">
                <w:pPr>
                  <w:pStyle w:val="TAH"/>
                  <w:jc w:val="left"/>
                </w:pPr>
              </w:pPrChange>
            </w:pPr>
          </w:p>
        </w:tc>
      </w:tr>
      <w:tr w:rsidR="00C061EA" w:rsidRPr="00371824" w14:paraId="20750823" w14:textId="77777777" w:rsidTr="00561298">
        <w:tblPrEx>
          <w:tblW w:w="0" w:type="auto"/>
          <w:jc w:val="center"/>
          <w:tblCellMar>
            <w:left w:w="70" w:type="dxa"/>
            <w:right w:w="70" w:type="dxa"/>
          </w:tblCellMar>
          <w:tblPrExChange w:id="248" w:author="ZTE-Ma Zhifeng" w:date="2023-02-15T15:05:00Z">
            <w:tblPrEx>
              <w:tblW w:w="0" w:type="auto"/>
              <w:jc w:val="center"/>
              <w:tblCellMar>
                <w:left w:w="70" w:type="dxa"/>
                <w:right w:w="70" w:type="dxa"/>
              </w:tblCellMar>
            </w:tblPrEx>
          </w:tblPrExChange>
        </w:tblPrEx>
        <w:trPr>
          <w:trHeight w:val="288"/>
          <w:jc w:val="center"/>
          <w:ins w:id="249" w:author="ZTE-Ma Zhifeng" w:date="2023-02-15T15:27:00Z"/>
          <w:trPrChange w:id="250" w:author="ZTE-Ma Zhifeng" w:date="2023-02-15T15:05:00Z">
            <w:trPr>
              <w:gridAfter w:val="0"/>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251" w:author="ZTE-Ma Zhifeng" w:date="2023-02-15T15:05:00Z">
              <w:tcPr>
                <w:tcW w:w="0" w:type="auto"/>
                <w:gridSpan w:val="2"/>
                <w:tcBorders>
                  <w:top w:val="nil"/>
                  <w:left w:val="single" w:sz="4" w:space="0" w:color="auto"/>
                  <w:bottom w:val="nil"/>
                  <w:right w:val="single" w:sz="4" w:space="0" w:color="auto"/>
                </w:tcBorders>
                <w:noWrap/>
                <w:vAlign w:val="center"/>
                <w:hideMark/>
              </w:tcPr>
            </w:tcPrChange>
          </w:tcPr>
          <w:p w14:paraId="49EA49DD" w14:textId="77777777" w:rsidR="00C061EA" w:rsidRPr="00371824" w:rsidRDefault="00C061EA">
            <w:pPr>
              <w:pStyle w:val="TAC"/>
              <w:rPr>
                <w:ins w:id="252" w:author="ZTE-Ma Zhifeng" w:date="2023-02-15T15:27:00Z"/>
              </w:rPr>
              <w:pPrChange w:id="253" w:author="ZTE-Ma Zhifeng" w:date="2023-02-15T15:05:00Z">
                <w:pPr>
                  <w:pStyle w:val="TAC"/>
                  <w:jc w:val="left"/>
                </w:pPr>
              </w:pPrChange>
            </w:pPr>
            <w:ins w:id="254" w:author="ZTE-Ma Zhifeng" w:date="2023-02-15T15:27:00Z">
              <w:r w:rsidRPr="00371824">
                <w:t>± 0 - 1</w:t>
              </w:r>
            </w:ins>
          </w:p>
        </w:tc>
        <w:tc>
          <w:tcPr>
            <w:tcW w:w="0" w:type="auto"/>
            <w:gridSpan w:val="6"/>
            <w:tcBorders>
              <w:top w:val="nil"/>
              <w:left w:val="nil"/>
              <w:bottom w:val="single" w:sz="4" w:space="0" w:color="auto"/>
              <w:right w:val="single" w:sz="4" w:space="0" w:color="auto"/>
            </w:tcBorders>
            <w:noWrap/>
            <w:vAlign w:val="center"/>
            <w:tcPrChange w:id="255" w:author="ZTE-Ma Zhifeng" w:date="2023-02-15T15:05:00Z">
              <w:tcPr>
                <w:tcW w:w="0" w:type="auto"/>
                <w:gridSpan w:val="7"/>
                <w:tcBorders>
                  <w:top w:val="nil"/>
                  <w:left w:val="nil"/>
                  <w:bottom w:val="single" w:sz="4" w:space="0" w:color="auto"/>
                  <w:right w:val="single" w:sz="4" w:space="0" w:color="auto"/>
                </w:tcBorders>
                <w:noWrap/>
                <w:vAlign w:val="center"/>
              </w:tcPr>
            </w:tcPrChange>
          </w:tcPr>
          <w:p w14:paraId="3C207003" w14:textId="77777777" w:rsidR="00C061EA" w:rsidRPr="00371824" w:rsidRDefault="00C061EA">
            <w:pPr>
              <w:pStyle w:val="TAC"/>
              <w:rPr>
                <w:ins w:id="256" w:author="ZTE-Ma Zhifeng" w:date="2023-02-15T15:27:00Z"/>
              </w:rPr>
              <w:pPrChange w:id="257" w:author="ZTE-Ma Zhifeng" w:date="2023-02-15T15:04:00Z">
                <w:pPr>
                  <w:pStyle w:val="TAC"/>
                  <w:jc w:val="left"/>
                </w:pPr>
              </w:pPrChange>
            </w:pPr>
            <w:ins w:id="258" w:author="ZTE-Ma Zhifeng" w:date="2023-02-15T15:27:00Z">
              <w:r w:rsidRPr="00371824">
                <w:t>-13</w:t>
              </w:r>
            </w:ins>
          </w:p>
        </w:tc>
        <w:tc>
          <w:tcPr>
            <w:tcW w:w="1799" w:type="dxa"/>
            <w:tcBorders>
              <w:top w:val="nil"/>
              <w:left w:val="nil"/>
              <w:bottom w:val="single" w:sz="4" w:space="0" w:color="auto"/>
              <w:right w:val="single" w:sz="4" w:space="0" w:color="auto"/>
            </w:tcBorders>
            <w:noWrap/>
            <w:hideMark/>
            <w:tcPrChange w:id="259" w:author="ZTE-Ma Zhifeng" w:date="2023-02-15T15:05:00Z">
              <w:tcPr>
                <w:tcW w:w="1799" w:type="dxa"/>
                <w:gridSpan w:val="2"/>
                <w:tcBorders>
                  <w:top w:val="nil"/>
                  <w:left w:val="nil"/>
                  <w:bottom w:val="single" w:sz="4" w:space="0" w:color="auto"/>
                  <w:right w:val="single" w:sz="4" w:space="0" w:color="auto"/>
                </w:tcBorders>
                <w:noWrap/>
                <w:hideMark/>
              </w:tcPr>
            </w:tcPrChange>
          </w:tcPr>
          <w:p w14:paraId="4375FCEE" w14:textId="77777777" w:rsidR="00C061EA" w:rsidRPr="00371824" w:rsidRDefault="00C061EA">
            <w:pPr>
              <w:pStyle w:val="TAC"/>
              <w:rPr>
                <w:ins w:id="260" w:author="ZTE-Ma Zhifeng" w:date="2023-02-15T15:27:00Z"/>
              </w:rPr>
              <w:pPrChange w:id="261" w:author="ZTE-Ma Zhifeng" w:date="2023-02-15T15:06:00Z">
                <w:pPr>
                  <w:pStyle w:val="TAC"/>
                  <w:jc w:val="left"/>
                </w:pPr>
              </w:pPrChange>
            </w:pPr>
            <w:ins w:id="262" w:author="ZTE-Ma Zhifeng" w:date="2023-02-15T15:27:00Z">
              <w:r w:rsidRPr="00371824">
                <w:t>1 % channel bandwidth</w:t>
              </w:r>
            </w:ins>
          </w:p>
        </w:tc>
      </w:tr>
      <w:tr w:rsidR="00C061EA" w:rsidRPr="00371824" w14:paraId="4F19E56A" w14:textId="77777777" w:rsidTr="00561298">
        <w:tblPrEx>
          <w:tblW w:w="0" w:type="auto"/>
          <w:jc w:val="center"/>
          <w:tblCellMar>
            <w:left w:w="70" w:type="dxa"/>
            <w:right w:w="70" w:type="dxa"/>
          </w:tblCellMar>
          <w:tblPrExChange w:id="263" w:author="ZTE-Ma Zhifeng" w:date="2023-02-15T15:05:00Z">
            <w:tblPrEx>
              <w:tblW w:w="0" w:type="auto"/>
              <w:jc w:val="center"/>
              <w:tblCellMar>
                <w:left w:w="70" w:type="dxa"/>
                <w:right w:w="70" w:type="dxa"/>
              </w:tblCellMar>
            </w:tblPrEx>
          </w:tblPrExChange>
        </w:tblPrEx>
        <w:trPr>
          <w:trHeight w:val="288"/>
          <w:jc w:val="center"/>
          <w:ins w:id="264" w:author="ZTE-Ma Zhifeng" w:date="2023-02-15T15:27:00Z"/>
          <w:trPrChange w:id="265" w:author="ZTE-Ma Zhifeng" w:date="2023-02-15T15:05:00Z">
            <w:trPr>
              <w:gridAfter w:val="0"/>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266" w:author="ZTE-Ma Zhifeng" w:date="2023-02-15T15:05:00Z">
              <w:tcPr>
                <w:tcW w:w="0" w:type="auto"/>
                <w:gridSpan w:val="2"/>
                <w:tcBorders>
                  <w:top w:val="nil"/>
                  <w:left w:val="single" w:sz="4" w:space="0" w:color="auto"/>
                  <w:bottom w:val="single" w:sz="4" w:space="0" w:color="auto"/>
                  <w:right w:val="single" w:sz="4" w:space="0" w:color="auto"/>
                </w:tcBorders>
                <w:noWrap/>
                <w:vAlign w:val="center"/>
                <w:hideMark/>
              </w:tcPr>
            </w:tcPrChange>
          </w:tcPr>
          <w:p w14:paraId="44C5D9BE" w14:textId="77777777" w:rsidR="00C061EA" w:rsidRPr="00371824" w:rsidRDefault="00C061EA">
            <w:pPr>
              <w:pStyle w:val="TAC"/>
              <w:rPr>
                <w:ins w:id="267" w:author="ZTE-Ma Zhifeng" w:date="2023-02-15T15:27:00Z"/>
              </w:rPr>
              <w:pPrChange w:id="268" w:author="ZTE-Ma Zhifeng" w:date="2023-02-15T15:05:00Z">
                <w:pPr>
                  <w:pStyle w:val="TAC"/>
                  <w:jc w:val="left"/>
                </w:pPr>
              </w:pPrChange>
            </w:pPr>
            <w:ins w:id="269" w:author="ZTE-Ma Zhifeng" w:date="2023-02-15T15:27:00Z">
              <w:r w:rsidRPr="00371824">
                <w:t>± 1 - X</w:t>
              </w:r>
            </w:ins>
          </w:p>
        </w:tc>
        <w:tc>
          <w:tcPr>
            <w:tcW w:w="0" w:type="auto"/>
            <w:gridSpan w:val="6"/>
            <w:tcBorders>
              <w:top w:val="single" w:sz="4" w:space="0" w:color="auto"/>
              <w:left w:val="nil"/>
              <w:bottom w:val="single" w:sz="4" w:space="0" w:color="auto"/>
              <w:right w:val="single" w:sz="4" w:space="0" w:color="auto"/>
            </w:tcBorders>
            <w:vAlign w:val="center"/>
            <w:tcPrChange w:id="270" w:author="ZTE-Ma Zhifeng" w:date="2023-02-15T15:05:00Z">
              <w:tcPr>
                <w:tcW w:w="0" w:type="auto"/>
                <w:gridSpan w:val="7"/>
                <w:tcBorders>
                  <w:top w:val="single" w:sz="4" w:space="0" w:color="auto"/>
                  <w:left w:val="nil"/>
                  <w:bottom w:val="single" w:sz="4" w:space="0" w:color="auto"/>
                  <w:right w:val="single" w:sz="4" w:space="0" w:color="auto"/>
                </w:tcBorders>
                <w:vAlign w:val="center"/>
              </w:tcPr>
            </w:tcPrChange>
          </w:tcPr>
          <w:p w14:paraId="753F1C3F" w14:textId="77777777" w:rsidR="00C061EA" w:rsidRPr="00371824" w:rsidRDefault="00C061EA">
            <w:pPr>
              <w:pStyle w:val="TAC"/>
              <w:rPr>
                <w:ins w:id="271" w:author="ZTE-Ma Zhifeng" w:date="2023-02-15T15:27:00Z"/>
              </w:rPr>
              <w:pPrChange w:id="272" w:author="ZTE-Ma Zhifeng" w:date="2023-02-15T15:04:00Z">
                <w:pPr>
                  <w:pStyle w:val="TAC"/>
                  <w:jc w:val="left"/>
                </w:pPr>
              </w:pPrChange>
            </w:pPr>
            <w:ins w:id="273" w:author="ZTE-Ma Zhifeng" w:date="2023-02-15T15:27:00Z">
              <w:r w:rsidRPr="00371824">
                <w:t>-13</w:t>
              </w:r>
            </w:ins>
          </w:p>
        </w:tc>
        <w:tc>
          <w:tcPr>
            <w:tcW w:w="1799" w:type="dxa"/>
            <w:vMerge w:val="restart"/>
            <w:tcBorders>
              <w:top w:val="nil"/>
              <w:left w:val="single" w:sz="4" w:space="0" w:color="auto"/>
              <w:bottom w:val="single" w:sz="4" w:space="0" w:color="auto"/>
              <w:right w:val="single" w:sz="4" w:space="0" w:color="auto"/>
            </w:tcBorders>
            <w:vAlign w:val="center"/>
            <w:hideMark/>
            <w:tcPrChange w:id="274" w:author="ZTE-Ma Zhifeng" w:date="2023-02-15T15:05:00Z">
              <w:tcPr>
                <w:tcW w:w="1799" w:type="dxa"/>
                <w:gridSpan w:val="2"/>
                <w:vMerge w:val="restart"/>
                <w:tcBorders>
                  <w:top w:val="nil"/>
                  <w:left w:val="single" w:sz="4" w:space="0" w:color="auto"/>
                  <w:bottom w:val="single" w:sz="4" w:space="0" w:color="auto"/>
                  <w:right w:val="single" w:sz="4" w:space="0" w:color="auto"/>
                </w:tcBorders>
                <w:vAlign w:val="center"/>
                <w:hideMark/>
              </w:tcPr>
            </w:tcPrChange>
          </w:tcPr>
          <w:p w14:paraId="112B8F01" w14:textId="77777777" w:rsidR="00C061EA" w:rsidRPr="00371824" w:rsidRDefault="00C061EA">
            <w:pPr>
              <w:pStyle w:val="TAC"/>
              <w:rPr>
                <w:ins w:id="275" w:author="ZTE-Ma Zhifeng" w:date="2023-02-15T15:27:00Z"/>
              </w:rPr>
              <w:pPrChange w:id="276" w:author="ZTE-Ma Zhifeng" w:date="2023-02-15T15:06:00Z">
                <w:pPr>
                  <w:pStyle w:val="TAC"/>
                  <w:jc w:val="left"/>
                </w:pPr>
              </w:pPrChange>
            </w:pPr>
            <w:ins w:id="277" w:author="ZTE-Ma Zhifeng" w:date="2023-02-15T15:27:00Z">
              <w:r w:rsidRPr="00371824">
                <w:t>1 MHz</w:t>
              </w:r>
            </w:ins>
          </w:p>
        </w:tc>
      </w:tr>
      <w:tr w:rsidR="00C061EA" w:rsidRPr="00371824" w14:paraId="4242FC42" w14:textId="77777777" w:rsidTr="00561298">
        <w:trPr>
          <w:trHeight w:val="288"/>
          <w:jc w:val="center"/>
          <w:ins w:id="278" w:author="ZTE-Ma Zhifeng" w:date="2023-02-15T15:27:00Z"/>
        </w:trPr>
        <w:tc>
          <w:tcPr>
            <w:tcW w:w="0" w:type="auto"/>
            <w:tcBorders>
              <w:top w:val="nil"/>
              <w:left w:val="single" w:sz="4" w:space="0" w:color="auto"/>
              <w:bottom w:val="single" w:sz="4" w:space="0" w:color="auto"/>
              <w:right w:val="single" w:sz="4" w:space="0" w:color="auto"/>
            </w:tcBorders>
            <w:noWrap/>
            <w:vAlign w:val="center"/>
            <w:hideMark/>
          </w:tcPr>
          <w:p w14:paraId="2F82FB5C" w14:textId="77777777" w:rsidR="00C061EA" w:rsidRPr="00371824" w:rsidRDefault="00C061EA" w:rsidP="00561298">
            <w:pPr>
              <w:pStyle w:val="TAC"/>
              <w:jc w:val="left"/>
              <w:rPr>
                <w:ins w:id="279" w:author="ZTE-Ma Zhifeng" w:date="2023-02-15T15:27:00Z"/>
              </w:rPr>
            </w:pPr>
            <w:ins w:id="280" w:author="ZTE-Ma Zhifeng" w:date="2023-02-15T15:27:00Z">
              <w:r w:rsidRPr="00371824">
                <w:t>&lt; – X or &gt; X</w:t>
              </w:r>
            </w:ins>
          </w:p>
        </w:tc>
        <w:tc>
          <w:tcPr>
            <w:tcW w:w="0" w:type="auto"/>
            <w:gridSpan w:val="6"/>
            <w:tcBorders>
              <w:top w:val="single" w:sz="4" w:space="0" w:color="auto"/>
              <w:left w:val="nil"/>
              <w:bottom w:val="single" w:sz="4" w:space="0" w:color="auto"/>
              <w:right w:val="single" w:sz="4" w:space="0" w:color="auto"/>
            </w:tcBorders>
            <w:vAlign w:val="center"/>
          </w:tcPr>
          <w:p w14:paraId="4EF1C8D2" w14:textId="77777777" w:rsidR="00C061EA" w:rsidRPr="00371824" w:rsidRDefault="00C061EA">
            <w:pPr>
              <w:pStyle w:val="TAC"/>
              <w:rPr>
                <w:ins w:id="281" w:author="ZTE-Ma Zhifeng" w:date="2023-02-15T15:27:00Z"/>
              </w:rPr>
              <w:pPrChange w:id="282" w:author="ZTE-Ma Zhifeng" w:date="2023-02-15T15:04:00Z">
                <w:pPr>
                  <w:pStyle w:val="TAC"/>
                  <w:jc w:val="left"/>
                </w:pPr>
              </w:pPrChange>
            </w:pPr>
            <w:ins w:id="283" w:author="ZTE-Ma Zhifeng" w:date="2023-02-15T15:27:00Z">
              <w:r w:rsidRPr="00371824">
                <w:t>-25</w:t>
              </w:r>
            </w:ins>
          </w:p>
        </w:tc>
        <w:tc>
          <w:tcPr>
            <w:tcW w:w="1799" w:type="dxa"/>
            <w:vMerge/>
            <w:tcBorders>
              <w:top w:val="nil"/>
              <w:left w:val="single" w:sz="4" w:space="0" w:color="auto"/>
              <w:bottom w:val="single" w:sz="4" w:space="0" w:color="auto"/>
              <w:right w:val="single" w:sz="4" w:space="0" w:color="auto"/>
            </w:tcBorders>
            <w:vAlign w:val="center"/>
            <w:hideMark/>
          </w:tcPr>
          <w:p w14:paraId="2CB1F64F" w14:textId="77777777" w:rsidR="00C061EA" w:rsidRPr="00371824" w:rsidRDefault="00C061EA" w:rsidP="00561298">
            <w:pPr>
              <w:rPr>
                <w:ins w:id="284" w:author="ZTE-Ma Zhifeng" w:date="2023-02-15T15:27:00Z"/>
              </w:rPr>
            </w:pPr>
          </w:p>
        </w:tc>
      </w:tr>
      <w:tr w:rsidR="00C061EA" w:rsidRPr="00371824" w14:paraId="53D9E2D2" w14:textId="77777777" w:rsidTr="00561298">
        <w:trPr>
          <w:trHeight w:val="288"/>
          <w:jc w:val="center"/>
          <w:ins w:id="285" w:author="ZTE-Ma Zhifeng" w:date="2023-02-15T15:27:00Z"/>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1ED4355D" w14:textId="77777777" w:rsidR="00C061EA" w:rsidRPr="00371824" w:rsidRDefault="00C061EA" w:rsidP="00561298">
            <w:pPr>
              <w:pStyle w:val="TAN"/>
              <w:rPr>
                <w:ins w:id="286" w:author="ZTE-Ma Zhifeng" w:date="2023-02-15T15:27:00Z"/>
              </w:rPr>
            </w:pPr>
            <w:ins w:id="287" w:author="ZTE-Ma Zhifeng" w:date="2023-02-15T15:27:00Z">
              <w:r w:rsidRPr="00371824">
                <w:t>NOTE 1: X is occupied channel bandwidth as defined in Table 6.5.1.3-1.</w:t>
              </w:r>
            </w:ins>
          </w:p>
          <w:p w14:paraId="4E0FEBE7" w14:textId="77777777" w:rsidR="00C061EA" w:rsidRPr="00371824" w:rsidRDefault="00C061EA" w:rsidP="00561298">
            <w:pPr>
              <w:pStyle w:val="TAN"/>
              <w:rPr>
                <w:ins w:id="288" w:author="ZTE-Ma Zhifeng" w:date="2023-02-15T15:27:00Z"/>
              </w:rPr>
            </w:pPr>
            <w:ins w:id="289" w:author="ZTE-Ma Zhifeng" w:date="2023-02-15T15:27:00Z">
              <w:r w:rsidRPr="00371824">
                <w:t>NOTE 2: The requirements apply only at the frequency range from 3540 MHz to 3710 MHz.</w:t>
              </w:r>
            </w:ins>
          </w:p>
        </w:tc>
      </w:tr>
    </w:tbl>
    <w:p w14:paraId="7AE635C5" w14:textId="77777777" w:rsidR="00C061EA" w:rsidRPr="00C061EA" w:rsidRDefault="00C061EA" w:rsidP="00C061EA"/>
    <w:p w14:paraId="22920F79" w14:textId="77777777" w:rsidR="002A0AFD" w:rsidRPr="00371824" w:rsidRDefault="002A0AFD" w:rsidP="002A0AFD">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58685492" w14:textId="77777777" w:rsidR="002A0AFD" w:rsidRPr="00371824" w:rsidRDefault="002A0AFD" w:rsidP="002A0AFD">
      <w:r w:rsidRPr="00371824">
        <w:t>The normative reference for this requirement is TS 38.101-1 [2] clause 6.5.2.3.8.</w:t>
      </w:r>
    </w:p>
    <w:p w14:paraId="24C8C6CC" w14:textId="77777777" w:rsidR="006E3959" w:rsidRDefault="006E3959"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2B83EA37" w14:textId="77777777" w:rsidR="006B4BBA" w:rsidRPr="00EA1BFC" w:rsidRDefault="006B4BBA" w:rsidP="00EA1BFC"/>
    <w:sectPr w:rsidR="006B4BBA"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3235F" w14:textId="77777777" w:rsidR="004A1D29" w:rsidRDefault="004A1D29">
      <w:r>
        <w:separator/>
      </w:r>
    </w:p>
  </w:endnote>
  <w:endnote w:type="continuationSeparator" w:id="0">
    <w:p w14:paraId="3A323008" w14:textId="77777777" w:rsidR="004A1D29" w:rsidRDefault="004A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6F3B2" w14:textId="77777777" w:rsidR="004A1D29" w:rsidRDefault="004A1D29">
      <w:r>
        <w:separator/>
      </w:r>
    </w:p>
  </w:footnote>
  <w:footnote w:type="continuationSeparator" w:id="0">
    <w:p w14:paraId="4D50D6AB" w14:textId="77777777" w:rsidR="004A1D29" w:rsidRDefault="004A1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00CA" w:rsidRDefault="005F0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F00CA" w:rsidRDefault="005F00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F00CA" w:rsidRDefault="005F00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F00CA" w:rsidRDefault="005F00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0"/>
  </w:num>
  <w:num w:numId="6">
    <w:abstractNumId w:val="25"/>
  </w:num>
  <w:num w:numId="7">
    <w:abstractNumId w:val="28"/>
  </w:num>
  <w:num w:numId="8">
    <w:abstractNumId w:val="29"/>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67C03"/>
    <w:rsid w:val="000948AB"/>
    <w:rsid w:val="0009560A"/>
    <w:rsid w:val="00097519"/>
    <w:rsid w:val="00097521"/>
    <w:rsid w:val="000A22C2"/>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1F6A36"/>
    <w:rsid w:val="00203517"/>
    <w:rsid w:val="00224C51"/>
    <w:rsid w:val="00251450"/>
    <w:rsid w:val="0026004D"/>
    <w:rsid w:val="002640DD"/>
    <w:rsid w:val="0027066B"/>
    <w:rsid w:val="00274BF6"/>
    <w:rsid w:val="00275D12"/>
    <w:rsid w:val="00284FEB"/>
    <w:rsid w:val="00285064"/>
    <w:rsid w:val="002860C4"/>
    <w:rsid w:val="002A0AFD"/>
    <w:rsid w:val="002A2399"/>
    <w:rsid w:val="002A437A"/>
    <w:rsid w:val="002A6AD3"/>
    <w:rsid w:val="002A76A0"/>
    <w:rsid w:val="002B5741"/>
    <w:rsid w:val="002D1228"/>
    <w:rsid w:val="002E472E"/>
    <w:rsid w:val="00305409"/>
    <w:rsid w:val="00314A17"/>
    <w:rsid w:val="003223A6"/>
    <w:rsid w:val="0033627E"/>
    <w:rsid w:val="00341A09"/>
    <w:rsid w:val="003462D4"/>
    <w:rsid w:val="00353586"/>
    <w:rsid w:val="003609EF"/>
    <w:rsid w:val="0036231A"/>
    <w:rsid w:val="00363529"/>
    <w:rsid w:val="003660E2"/>
    <w:rsid w:val="00374DD4"/>
    <w:rsid w:val="00385DD4"/>
    <w:rsid w:val="00386747"/>
    <w:rsid w:val="003917B6"/>
    <w:rsid w:val="003948B4"/>
    <w:rsid w:val="00395800"/>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A1D29"/>
    <w:rsid w:val="004B7404"/>
    <w:rsid w:val="004B75B7"/>
    <w:rsid w:val="004C222D"/>
    <w:rsid w:val="004D5DC6"/>
    <w:rsid w:val="004E0884"/>
    <w:rsid w:val="004E48A3"/>
    <w:rsid w:val="004F5126"/>
    <w:rsid w:val="005005A7"/>
    <w:rsid w:val="005141D9"/>
    <w:rsid w:val="0051580D"/>
    <w:rsid w:val="00547111"/>
    <w:rsid w:val="00571A38"/>
    <w:rsid w:val="00592D74"/>
    <w:rsid w:val="005A71CE"/>
    <w:rsid w:val="005D57B0"/>
    <w:rsid w:val="005E0AC7"/>
    <w:rsid w:val="005E105A"/>
    <w:rsid w:val="005E2C44"/>
    <w:rsid w:val="005F00CA"/>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6E3959"/>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16690"/>
    <w:rsid w:val="00A2391D"/>
    <w:rsid w:val="00A24073"/>
    <w:rsid w:val="00A246B6"/>
    <w:rsid w:val="00A300EB"/>
    <w:rsid w:val="00A32F49"/>
    <w:rsid w:val="00A37449"/>
    <w:rsid w:val="00A47E70"/>
    <w:rsid w:val="00A50CF0"/>
    <w:rsid w:val="00A576C1"/>
    <w:rsid w:val="00A60FBC"/>
    <w:rsid w:val="00A632D9"/>
    <w:rsid w:val="00A6683F"/>
    <w:rsid w:val="00A670D5"/>
    <w:rsid w:val="00A743F4"/>
    <w:rsid w:val="00A7671C"/>
    <w:rsid w:val="00A84E29"/>
    <w:rsid w:val="00A97E0A"/>
    <w:rsid w:val="00AA0A86"/>
    <w:rsid w:val="00AA2CBC"/>
    <w:rsid w:val="00AA2E99"/>
    <w:rsid w:val="00AC5820"/>
    <w:rsid w:val="00AD1CD8"/>
    <w:rsid w:val="00AD45E0"/>
    <w:rsid w:val="00AE7969"/>
    <w:rsid w:val="00AF1BE6"/>
    <w:rsid w:val="00B03427"/>
    <w:rsid w:val="00B03E81"/>
    <w:rsid w:val="00B1325E"/>
    <w:rsid w:val="00B17348"/>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03AD0"/>
    <w:rsid w:val="00C061EA"/>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D7115"/>
    <w:rsid w:val="00CE6F42"/>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342D"/>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A711C"/>
    <w:rsid w:val="00EB09B7"/>
    <w:rsid w:val="00EC5FE7"/>
    <w:rsid w:val="00ED4723"/>
    <w:rsid w:val="00EE7D7C"/>
    <w:rsid w:val="00F01C20"/>
    <w:rsid w:val="00F038DC"/>
    <w:rsid w:val="00F10520"/>
    <w:rsid w:val="00F22A8C"/>
    <w:rsid w:val="00F25D98"/>
    <w:rsid w:val="00F300FB"/>
    <w:rsid w:val="00F55C79"/>
    <w:rsid w:val="00F57184"/>
    <w:rsid w:val="00F643AD"/>
    <w:rsid w:val="00F65012"/>
    <w:rsid w:val="00F86AF5"/>
    <w:rsid w:val="00F95B90"/>
    <w:rsid w:val="00FA3C04"/>
    <w:rsid w:val="00FB6386"/>
    <w:rsid w:val="00FB7F99"/>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uiPriority w:val="99"/>
    <w:qFormat/>
    <w:rsid w:val="00BE37F6"/>
    <w:rPr>
      <w:rFonts w:ascii="Arial" w:hAnsi="Arial"/>
      <w:sz w:val="36"/>
      <w:lang w:val="en-GB" w:eastAsia="en-US"/>
    </w:rPr>
  </w:style>
  <w:style w:type="character" w:customStyle="1" w:styleId="9Char">
    <w:name w:val="标题 9 Char"/>
    <w:link w:val="9"/>
    <w:uiPriority w:val="9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uiPriority w:val="99"/>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uiPriority w:val="99"/>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uiPriority w:val="99"/>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uiPriority w:val="99"/>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0669">
      <w:bodyDiv w:val="1"/>
      <w:marLeft w:val="0"/>
      <w:marRight w:val="0"/>
      <w:marTop w:val="0"/>
      <w:marBottom w:val="0"/>
      <w:divBdr>
        <w:top w:val="none" w:sz="0" w:space="0" w:color="auto"/>
        <w:left w:val="none" w:sz="0" w:space="0" w:color="auto"/>
        <w:bottom w:val="none" w:sz="0" w:space="0" w:color="auto"/>
        <w:right w:val="none" w:sz="0" w:space="0" w:color="auto"/>
      </w:divBdr>
    </w:div>
    <w:div w:id="248580097">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385765160">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513882811">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659EA-B425-437E-BAA0-022A778F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7</Pages>
  <Words>2734</Words>
  <Characters>15587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2022-11-03T18:34:00Z</dcterms:created>
  <dcterms:modified xsi:type="dcterms:W3CDTF">2023-02-17T21:19:00Z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